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3600F3C5" w:rsidR="00606094" w:rsidRDefault="00606094" w:rsidP="00606094">
      <w:pPr>
        <w:pStyle w:val="CRCoverPage"/>
        <w:tabs>
          <w:tab w:val="right" w:pos="9639"/>
        </w:tabs>
        <w:spacing w:after="0"/>
        <w:rPr>
          <w:b/>
          <w:i/>
          <w:noProof/>
          <w:sz w:val="28"/>
          <w:lang w:eastAsia="zh-CN"/>
        </w:rPr>
      </w:pPr>
      <w:r>
        <w:rPr>
          <w:b/>
          <w:noProof/>
          <w:sz w:val="24"/>
        </w:rPr>
        <w:t>3GPP TSG-CT WG4 Meeting #10</w:t>
      </w:r>
      <w:r w:rsidR="00C63D02">
        <w:rPr>
          <w:b/>
          <w:noProof/>
          <w:sz w:val="24"/>
        </w:rPr>
        <w:t>5</w:t>
      </w:r>
      <w:r>
        <w:rPr>
          <w:b/>
          <w:noProof/>
          <w:sz w:val="24"/>
        </w:rPr>
        <w:t>-e</w:t>
      </w:r>
      <w:r>
        <w:rPr>
          <w:b/>
          <w:i/>
          <w:noProof/>
          <w:sz w:val="28"/>
        </w:rPr>
        <w:tab/>
      </w:r>
      <w:r>
        <w:rPr>
          <w:b/>
          <w:noProof/>
          <w:sz w:val="24"/>
        </w:rPr>
        <w:t>C4-</w:t>
      </w:r>
      <w:r w:rsidR="00813A07">
        <w:rPr>
          <w:b/>
          <w:noProof/>
          <w:sz w:val="24"/>
        </w:rPr>
        <w:t>21</w:t>
      </w:r>
      <w:bookmarkStart w:id="0" w:name="_GoBack"/>
      <w:bookmarkEnd w:id="0"/>
      <w:r w:rsidR="00813A07">
        <w:rPr>
          <w:b/>
          <w:noProof/>
          <w:sz w:val="24"/>
        </w:rPr>
        <w:t>45</w:t>
      </w:r>
      <w:r w:rsidR="00813A07">
        <w:rPr>
          <w:b/>
          <w:noProof/>
          <w:sz w:val="24"/>
        </w:rPr>
        <w:t>9</w:t>
      </w:r>
      <w:r w:rsidR="00813A07">
        <w:rPr>
          <w:b/>
          <w:noProof/>
          <w:sz w:val="24"/>
        </w:rPr>
        <w:t>2</w:t>
      </w:r>
    </w:p>
    <w:p w14:paraId="72316590" w14:textId="77CE585D" w:rsidR="00606094" w:rsidRDefault="00606094" w:rsidP="00606094">
      <w:pPr>
        <w:pStyle w:val="CRCoverPage"/>
        <w:outlineLvl w:val="0"/>
        <w:rPr>
          <w:b/>
          <w:noProof/>
          <w:sz w:val="24"/>
        </w:rPr>
      </w:pPr>
      <w:r>
        <w:rPr>
          <w:b/>
          <w:noProof/>
          <w:sz w:val="24"/>
        </w:rPr>
        <w:t>E-Meeting, 1</w:t>
      </w:r>
      <w:r w:rsidR="00C63D02">
        <w:rPr>
          <w:b/>
          <w:noProof/>
          <w:sz w:val="24"/>
        </w:rPr>
        <w:t>7</w:t>
      </w:r>
      <w:r>
        <w:rPr>
          <w:b/>
          <w:noProof/>
          <w:sz w:val="24"/>
          <w:vertAlign w:val="superscript"/>
        </w:rPr>
        <w:t>th</w:t>
      </w:r>
      <w:r>
        <w:rPr>
          <w:b/>
          <w:noProof/>
          <w:sz w:val="24"/>
        </w:rPr>
        <w:t xml:space="preserve"> – 2</w:t>
      </w:r>
      <w:r w:rsidR="00C63D02">
        <w:rPr>
          <w:b/>
          <w:noProof/>
          <w:sz w:val="24"/>
        </w:rPr>
        <w:t>7</w:t>
      </w:r>
      <w:r>
        <w:rPr>
          <w:b/>
          <w:noProof/>
          <w:sz w:val="24"/>
          <w:vertAlign w:val="superscript"/>
        </w:rPr>
        <w:t>th</w:t>
      </w:r>
      <w:r>
        <w:rPr>
          <w:b/>
          <w:noProof/>
          <w:sz w:val="24"/>
        </w:rPr>
        <w:t xml:space="preserve"> </w:t>
      </w:r>
      <w:r w:rsidR="00C63D02">
        <w:rPr>
          <w:b/>
          <w:noProof/>
          <w:sz w:val="24"/>
        </w:rPr>
        <w:t>August</w:t>
      </w:r>
      <w:r>
        <w:rPr>
          <w:b/>
          <w:noProof/>
          <w:sz w:val="24"/>
        </w:rPr>
        <w:t xml:space="preserve"> 2021</w:t>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r>
      <w:r w:rsidR="00752608">
        <w:rPr>
          <w:b/>
          <w:noProof/>
          <w:sz w:val="24"/>
        </w:rPr>
        <w:tab/>
        <w:t xml:space="preserve">   </w:t>
      </w:r>
      <w:r w:rsidR="00752608" w:rsidRPr="00752608">
        <w:rPr>
          <w:b/>
          <w:noProof/>
        </w:rPr>
        <w:t>was C4-214</w:t>
      </w:r>
      <w:r w:rsidR="00752608" w:rsidRPr="00752608">
        <w:rPr>
          <w:rFonts w:hint="eastAsia"/>
          <w:b/>
          <w:noProof/>
          <w:lang w:eastAsia="zh-CN"/>
        </w:rPr>
        <w:t>108</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7CB2132A"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7A3D29">
        <w:rPr>
          <w:rFonts w:ascii="Arial" w:hAnsi="Arial" w:cs="Arial"/>
          <w:b/>
          <w:bCs/>
          <w:lang w:val="en-US"/>
        </w:rPr>
        <w:t>NumOfUEsPerSlice</w:t>
      </w:r>
      <w:proofErr w:type="spellEnd"/>
      <w:r w:rsidR="007A3D29">
        <w:rPr>
          <w:rFonts w:ascii="Arial" w:hAnsi="Arial" w:cs="Arial"/>
          <w:b/>
          <w:bCs/>
          <w:lang w:val="en-US"/>
        </w:rPr>
        <w:t xml:space="preserve"> – Data Structure Update</w:t>
      </w:r>
    </w:p>
    <w:p w14:paraId="4C7F6870" w14:textId="6D9F48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E233E0">
        <w:rPr>
          <w:rFonts w:ascii="Arial" w:hAnsi="Arial" w:cs="Arial"/>
          <w:b/>
          <w:bCs/>
          <w:lang w:val="en-US"/>
        </w:rPr>
        <w:t>2</w:t>
      </w:r>
      <w:r w:rsidR="002232B7">
        <w:rPr>
          <w:rFonts w:ascii="Arial" w:hAnsi="Arial" w:cs="Arial"/>
          <w:b/>
          <w:bCs/>
          <w:lang w:val="en-US"/>
        </w:rPr>
        <w:t>.0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57E840D" w:rsidR="00CD2478" w:rsidRPr="006B5418" w:rsidRDefault="002232B7" w:rsidP="00CD2478">
      <w:pPr>
        <w:rPr>
          <w:lang w:val="en-US"/>
        </w:rPr>
      </w:pPr>
      <w:r>
        <w:rPr>
          <w:lang w:val="en-US"/>
        </w:rPr>
        <w:t xml:space="preserve">This contribution </w:t>
      </w:r>
      <w:r w:rsidR="007A3D29">
        <w:rPr>
          <w:lang w:val="en-US" w:eastAsia="zh-CN"/>
        </w:rPr>
        <w:t xml:space="preserve">proposes updates to the data structure for </w:t>
      </w:r>
      <w:r w:rsidR="00CE01B3">
        <w:rPr>
          <w:lang w:val="en-US" w:eastAsia="zh-CN"/>
        </w:rPr>
        <w:t xml:space="preserve">the </w:t>
      </w:r>
      <w:proofErr w:type="spellStart"/>
      <w:r w:rsidR="007A3D29">
        <w:rPr>
          <w:lang w:val="en-US" w:eastAsia="zh-CN"/>
        </w:rPr>
        <w:t>NumOfUEsPerSlice</w:t>
      </w:r>
      <w:proofErr w:type="spellEnd"/>
      <w:r w:rsidR="007A3D29">
        <w:rPr>
          <w:lang w:val="en-US" w:eastAsia="zh-CN"/>
        </w:rPr>
        <w:t xml:space="preserve"> service</w:t>
      </w:r>
      <w:r w:rsidR="00A83F42">
        <w:rPr>
          <w:lang w:val="en-US"/>
        </w:rPr>
        <w:t>.</w:t>
      </w:r>
    </w:p>
    <w:p w14:paraId="7CD41AEC" w14:textId="347200A8" w:rsidR="00565F05" w:rsidRDefault="00BD7925" w:rsidP="006F5087">
      <w:pPr>
        <w:rPr>
          <w:lang w:val="en-US"/>
        </w:rPr>
      </w:pPr>
      <w:r>
        <w:rPr>
          <w:lang w:val="en-US"/>
        </w:rPr>
        <w:t xml:space="preserve">1) </w:t>
      </w:r>
      <w:r w:rsidR="00565F05">
        <w:rPr>
          <w:lang w:val="en-US"/>
        </w:rPr>
        <w:t>AMF</w:t>
      </w:r>
      <w:r w:rsidR="00565F05" w:rsidRPr="00565F05">
        <w:rPr>
          <w:lang w:val="en-US"/>
        </w:rPr>
        <w:sym w:font="Wingdings" w:char="F0E0"/>
      </w:r>
      <w:r w:rsidR="00565F05">
        <w:rPr>
          <w:lang w:val="en-US"/>
        </w:rPr>
        <w:t xml:space="preserve">NSACF: </w:t>
      </w:r>
      <w:proofErr w:type="spellStart"/>
      <w:r w:rsidR="00565F05">
        <w:rPr>
          <w:lang w:val="en-US"/>
        </w:rPr>
        <w:t>UeACRequestData</w:t>
      </w:r>
      <w:proofErr w:type="spellEnd"/>
      <w:r w:rsidR="00565F05">
        <w:rPr>
          <w:lang w:val="en-US"/>
        </w:rPr>
        <w:t>:</w:t>
      </w:r>
    </w:p>
    <w:p w14:paraId="2EE8E7F4" w14:textId="77777777" w:rsidR="006F5087" w:rsidRDefault="006F5087" w:rsidP="006F5087">
      <w:pPr>
        <w:rPr>
          <w:lang w:val="en-US"/>
        </w:rPr>
      </w:pPr>
      <w:r>
        <w:rPr>
          <w:lang w:val="en-US"/>
        </w:rPr>
        <w:t>When invoking NSAC procedure to request the NSACF to control the number of UEs for a specific slice, the AMF shall provide the following parameters:</w:t>
      </w:r>
    </w:p>
    <w:p w14:paraId="2EE70780" w14:textId="5F9D078B" w:rsidR="0032161E" w:rsidRDefault="006F5087" w:rsidP="006F5087">
      <w:pPr>
        <w:ind w:left="284"/>
        <w:rPr>
          <w:lang w:val="en-US"/>
        </w:rPr>
      </w:pPr>
      <w:r>
        <w:rPr>
          <w:lang w:val="en-US"/>
        </w:rPr>
        <w:t xml:space="preserve">- UE ID, </w:t>
      </w:r>
      <w:r w:rsidR="0032161E">
        <w:rPr>
          <w:lang w:val="en-US"/>
        </w:rPr>
        <w:t>which is the SUPI;</w:t>
      </w:r>
    </w:p>
    <w:p w14:paraId="3817552E" w14:textId="13A366E3" w:rsidR="006F5087" w:rsidRDefault="0032161E" w:rsidP="006F5087">
      <w:pPr>
        <w:ind w:left="284"/>
        <w:rPr>
          <w:lang w:val="en-US"/>
        </w:rPr>
      </w:pPr>
      <w:r>
        <w:rPr>
          <w:lang w:val="en-US"/>
        </w:rPr>
        <w:t xml:space="preserve">- </w:t>
      </w:r>
      <w:proofErr w:type="gramStart"/>
      <w:r w:rsidR="006F5087">
        <w:rPr>
          <w:lang w:val="en-US"/>
        </w:rPr>
        <w:t>a</w:t>
      </w:r>
      <w:proofErr w:type="gramEnd"/>
      <w:r w:rsidR="006F5087">
        <w:rPr>
          <w:lang w:val="en-US"/>
        </w:rPr>
        <w:t xml:space="preserve"> list of S-NSSAI, </w:t>
      </w:r>
      <w:r w:rsidR="00B1698A">
        <w:rPr>
          <w:lang w:val="en-US"/>
        </w:rPr>
        <w:t xml:space="preserve">and </w:t>
      </w:r>
      <w:r w:rsidR="006F5087">
        <w:rPr>
          <w:lang w:val="en-US"/>
        </w:rPr>
        <w:t>the update flag (increase / decrease) associated to each S-NSSAI;</w:t>
      </w:r>
    </w:p>
    <w:p w14:paraId="722BA1DF" w14:textId="77777777" w:rsidR="006F5087" w:rsidRDefault="006F5087" w:rsidP="006F5087">
      <w:pPr>
        <w:rPr>
          <w:lang w:val="en-US"/>
        </w:rPr>
      </w:pPr>
      <w:r>
        <w:rPr>
          <w:lang w:val="en-US"/>
        </w:rPr>
        <w:t>In addition, the AMF may also provide the following parameters:</w:t>
      </w:r>
    </w:p>
    <w:p w14:paraId="0EEDD1E4" w14:textId="780D4AB1" w:rsidR="006F5087" w:rsidRDefault="006F5087" w:rsidP="006F5087">
      <w:pPr>
        <w:ind w:left="284"/>
        <w:rPr>
          <w:lang w:val="en-US"/>
        </w:rPr>
      </w:pPr>
      <w:r>
        <w:rPr>
          <w:lang w:val="en-US"/>
        </w:rPr>
        <w:t xml:space="preserve">- </w:t>
      </w:r>
      <w:proofErr w:type="gramStart"/>
      <w:r>
        <w:rPr>
          <w:lang w:val="en-US"/>
        </w:rPr>
        <w:t>the</w:t>
      </w:r>
      <w:proofErr w:type="gramEnd"/>
      <w:r>
        <w:rPr>
          <w:lang w:val="en-US"/>
        </w:rPr>
        <w:t xml:space="preserve"> AMF </w:t>
      </w:r>
      <w:r w:rsidR="00E047B0">
        <w:rPr>
          <w:lang w:val="en-US"/>
        </w:rPr>
        <w:t xml:space="preserve">Instance </w:t>
      </w:r>
      <w:r>
        <w:rPr>
          <w:lang w:val="en-US"/>
        </w:rPr>
        <w:t xml:space="preserve">ID, </w:t>
      </w:r>
      <w:r w:rsidR="00971199">
        <w:rPr>
          <w:lang w:val="en-US"/>
        </w:rPr>
        <w:t>which is used as one of the entry info of an NSAC context in the NSACF</w:t>
      </w:r>
      <w:r w:rsidR="00785C48">
        <w:rPr>
          <w:lang w:val="en-US"/>
        </w:rPr>
        <w:t>.</w:t>
      </w:r>
      <w:r w:rsidR="00971199">
        <w:rPr>
          <w:lang w:val="en-US"/>
        </w:rPr>
        <w:t xml:space="preserve"> AND, </w:t>
      </w:r>
      <w:r>
        <w:rPr>
          <w:lang w:val="en-US"/>
        </w:rPr>
        <w:t xml:space="preserve">the NSACF may retrieve EAC </w:t>
      </w:r>
      <w:r w:rsidR="008C0257">
        <w:rPr>
          <w:lang w:val="en-US"/>
        </w:rPr>
        <w:t xml:space="preserve">Notification </w:t>
      </w:r>
      <w:r>
        <w:rPr>
          <w:lang w:val="en-US"/>
        </w:rPr>
        <w:t>Callback URI from the NRF;</w:t>
      </w:r>
    </w:p>
    <w:p w14:paraId="5499BE44" w14:textId="77777777" w:rsidR="006F5087" w:rsidRDefault="006F5087" w:rsidP="006F5087">
      <w:pPr>
        <w:ind w:left="284"/>
        <w:rPr>
          <w:lang w:val="en-US"/>
        </w:rPr>
      </w:pPr>
      <w:r>
        <w:rPr>
          <w:lang w:val="en-US"/>
        </w:rPr>
        <w:t xml:space="preserve">- </w:t>
      </w:r>
      <w:proofErr w:type="gramStart"/>
      <w:r>
        <w:rPr>
          <w:lang w:val="en-US"/>
        </w:rPr>
        <w:t>the</w:t>
      </w:r>
      <w:proofErr w:type="gramEnd"/>
      <w:r>
        <w:rPr>
          <w:lang w:val="en-US"/>
        </w:rPr>
        <w:t xml:space="preserve"> EAC Notification Callback URI, if the AMF intends to provide an indicated callback URI which may not be the same as configured in the NRF;</w:t>
      </w:r>
    </w:p>
    <w:p w14:paraId="29251783" w14:textId="0B85C5E6" w:rsidR="006F5087" w:rsidRDefault="006F5087" w:rsidP="006F5087">
      <w:pPr>
        <w:ind w:left="284"/>
        <w:rPr>
          <w:lang w:val="en-US"/>
        </w:rPr>
      </w:pPr>
      <w:r>
        <w:rPr>
          <w:lang w:val="en-US"/>
        </w:rPr>
        <w:t>- the Access Type(s) over which the UE register</w:t>
      </w:r>
      <w:r w:rsidR="002923BC">
        <w:rPr>
          <w:lang w:val="en-US"/>
        </w:rPr>
        <w:t>s</w:t>
      </w:r>
      <w:r>
        <w:rPr>
          <w:lang w:val="en-US"/>
        </w:rPr>
        <w:t xml:space="preserve"> to the network</w:t>
      </w:r>
      <w:r w:rsidR="00331D6B">
        <w:rPr>
          <w:lang w:val="en-US"/>
        </w:rPr>
        <w:t xml:space="preserve"> or deregiste</w:t>
      </w:r>
      <w:r w:rsidR="00A13A6A">
        <w:rPr>
          <w:lang w:val="en-US"/>
        </w:rPr>
        <w:t>rs from the network</w:t>
      </w:r>
      <w:r>
        <w:rPr>
          <w:lang w:val="en-US"/>
        </w:rPr>
        <w:t>, if per access type of counting the number of UEs registered to an network slice is required as per operator policy;</w:t>
      </w:r>
    </w:p>
    <w:p w14:paraId="4470E120" w14:textId="305D556C" w:rsidR="007E331E" w:rsidRDefault="007E331E" w:rsidP="006F5087">
      <w:pPr>
        <w:ind w:left="284"/>
        <w:rPr>
          <w:lang w:val="en-US"/>
        </w:rPr>
      </w:pPr>
      <w:r>
        <w:rPr>
          <w:lang w:val="en-US"/>
        </w:rPr>
        <w:t>- the additional Access Type, if the UE register</w:t>
      </w:r>
      <w:r w:rsidR="002923BC">
        <w:rPr>
          <w:lang w:val="en-US"/>
        </w:rPr>
        <w:t>s</w:t>
      </w:r>
      <w:r>
        <w:rPr>
          <w:lang w:val="en-US"/>
        </w:rPr>
        <w:t xml:space="preserve"> to the network over both 3GPP and Non-3GPP access</w:t>
      </w:r>
      <w:r w:rsidR="00402758">
        <w:rPr>
          <w:lang w:val="en-US"/>
        </w:rPr>
        <w:t xml:space="preserve">, or deregisters from the network </w:t>
      </w:r>
      <w:r w:rsidR="002923BC">
        <w:rPr>
          <w:lang w:val="en-US"/>
        </w:rPr>
        <w:t>if the UE previously registered to the network over both 3GPP and Non-3GPP access</w:t>
      </w:r>
      <w:r>
        <w:rPr>
          <w:lang w:val="en-US"/>
        </w:rPr>
        <w:t>.</w:t>
      </w:r>
    </w:p>
    <w:p w14:paraId="006EEA86" w14:textId="1141925E" w:rsidR="00E047B0" w:rsidRDefault="00AF7905" w:rsidP="006F5087">
      <w:pPr>
        <w:ind w:left="284"/>
        <w:rPr>
          <w:lang w:val="en-US"/>
        </w:rPr>
      </w:pPr>
      <w:r w:rsidRPr="00FC1423">
        <w:rPr>
          <w:b/>
          <w:lang w:val="en-US"/>
        </w:rPr>
        <w:t>NOTE</w:t>
      </w:r>
      <w:r>
        <w:rPr>
          <w:lang w:val="en-US"/>
        </w:rPr>
        <w:t xml:space="preserve">: </w:t>
      </w:r>
      <w:r w:rsidR="00E047B0">
        <w:rPr>
          <w:lang w:val="en-US"/>
        </w:rPr>
        <w:t xml:space="preserve">In </w:t>
      </w:r>
      <w:r>
        <w:rPr>
          <w:lang w:val="en-US"/>
        </w:rPr>
        <w:t>the case of AMF mobility without UE Context transfer, it was proposed by the SA2 that the NSACF s</w:t>
      </w:r>
      <w:r w:rsidR="006F4BF0">
        <w:rPr>
          <w:lang w:val="en-US"/>
        </w:rPr>
        <w:t>hall temporarily store two entries</w:t>
      </w:r>
      <w:r>
        <w:rPr>
          <w:lang w:val="en-US"/>
        </w:rPr>
        <w:t xml:space="preserve"> of UE records in the NSACF</w:t>
      </w:r>
      <w:r w:rsidR="006F4BF0">
        <w:rPr>
          <w:lang w:val="en-US"/>
        </w:rPr>
        <w:t xml:space="preserve"> (</w:t>
      </w:r>
      <w:r w:rsidR="00775806">
        <w:rPr>
          <w:lang w:val="en-US"/>
        </w:rPr>
        <w:t xml:space="preserve">see </w:t>
      </w:r>
      <w:r w:rsidR="00775806" w:rsidRPr="00775806">
        <w:rPr>
          <w:b/>
          <w:i/>
          <w:lang w:val="en-US"/>
        </w:rPr>
        <w:t>S2-2105156</w:t>
      </w:r>
      <w:r w:rsidR="006F4BF0">
        <w:rPr>
          <w:lang w:val="en-US"/>
        </w:rPr>
        <w:t>)</w:t>
      </w:r>
      <w:r>
        <w:rPr>
          <w:lang w:val="en-US"/>
        </w:rPr>
        <w:t xml:space="preserve">. In this case, </w:t>
      </w:r>
      <w:r w:rsidR="00E047B0">
        <w:rPr>
          <w:lang w:val="en-US"/>
        </w:rPr>
        <w:t xml:space="preserve">the AMF Instance ID </w:t>
      </w:r>
      <w:r>
        <w:rPr>
          <w:lang w:val="en-US"/>
        </w:rPr>
        <w:t>can</w:t>
      </w:r>
      <w:r w:rsidR="00E047B0">
        <w:rPr>
          <w:lang w:val="en-US"/>
        </w:rPr>
        <w:t xml:space="preserve"> be used by the NSACF to differentiate the existing entry of the UE record</w:t>
      </w:r>
      <w:r>
        <w:rPr>
          <w:lang w:val="en-US"/>
        </w:rPr>
        <w:t xml:space="preserve"> triggered by the old AMF</w:t>
      </w:r>
      <w:r w:rsidR="007A6A1D">
        <w:rPr>
          <w:lang w:val="en-US"/>
        </w:rPr>
        <w:t xml:space="preserve"> </w:t>
      </w:r>
      <w:r w:rsidR="00E047B0">
        <w:rPr>
          <w:lang w:val="en-US"/>
        </w:rPr>
        <w:t xml:space="preserve">and the </w:t>
      </w:r>
      <w:r>
        <w:rPr>
          <w:lang w:val="en-US"/>
        </w:rPr>
        <w:t>newly requested one triggered by the new AMF.</w:t>
      </w:r>
    </w:p>
    <w:p w14:paraId="2DE0CC18" w14:textId="0674BD03" w:rsidR="00072BF7" w:rsidRDefault="00072BF7" w:rsidP="00072BF7">
      <w:pPr>
        <w:rPr>
          <w:lang w:val="en-US"/>
        </w:rPr>
      </w:pPr>
      <w:r>
        <w:rPr>
          <w:lang w:val="en-US"/>
        </w:rPr>
        <w:t xml:space="preserve">Regarding to </w:t>
      </w:r>
      <w:r w:rsidR="004322A3">
        <w:rPr>
          <w:lang w:val="en-US"/>
        </w:rPr>
        <w:t xml:space="preserve">when to indicate </w:t>
      </w:r>
      <w:r>
        <w:rPr>
          <w:lang w:val="en-US"/>
        </w:rPr>
        <w:t xml:space="preserve">the additional access type, </w:t>
      </w:r>
      <w:r w:rsidR="00575E53">
        <w:rPr>
          <w:lang w:val="en-US"/>
        </w:rPr>
        <w:t xml:space="preserve">the AMF can take </w:t>
      </w:r>
      <w:r w:rsidR="00883BA4">
        <w:rPr>
          <w:lang w:val="en-US"/>
        </w:rPr>
        <w:t xml:space="preserve">two </w:t>
      </w:r>
      <w:r w:rsidR="00726B66">
        <w:rPr>
          <w:lang w:val="en-US"/>
        </w:rPr>
        <w:t>different</w:t>
      </w:r>
      <w:r w:rsidR="00883BA4">
        <w:rPr>
          <w:lang w:val="en-US"/>
        </w:rPr>
        <w:t xml:space="preserve"> ways</w:t>
      </w:r>
      <w:r>
        <w:rPr>
          <w:lang w:val="en-US"/>
        </w:rPr>
        <w:t>:</w:t>
      </w:r>
    </w:p>
    <w:p w14:paraId="3DA6D04D" w14:textId="77777777" w:rsidR="003D603B" w:rsidRDefault="003D603B" w:rsidP="003D603B">
      <w:pPr>
        <w:ind w:left="284"/>
        <w:rPr>
          <w:lang w:val="en-US"/>
        </w:rPr>
      </w:pPr>
      <w:r w:rsidRPr="000E0A20">
        <w:rPr>
          <w:b/>
          <w:lang w:val="en-US"/>
        </w:rPr>
        <w:t xml:space="preserve">Alt </w:t>
      </w:r>
      <w:r>
        <w:rPr>
          <w:b/>
          <w:lang w:val="en-US"/>
        </w:rPr>
        <w:t>1</w:t>
      </w:r>
      <w:r>
        <w:rPr>
          <w:lang w:val="en-US"/>
        </w:rPr>
        <w:t xml:space="preserve">: In the Registration procedure, the AMF only provide the exact access type over which the UE requests Registration/Deregistration procedure, even if the UE has already registered to the network over another access type. The NSACF shall remember over which access the UE has registered, when increasing/decreasing the UE numbers. For example, the UE first registers to the network over 3GPP access, and the AMF indicates 3GPP access to the NSACF. Later the UE registers to the network over Non-3GPP access, </w:t>
      </w:r>
      <w:proofErr w:type="gramStart"/>
      <w:r>
        <w:rPr>
          <w:lang w:val="en-US"/>
        </w:rPr>
        <w:t>then</w:t>
      </w:r>
      <w:proofErr w:type="gramEnd"/>
      <w:r>
        <w:rPr>
          <w:lang w:val="en-US"/>
        </w:rPr>
        <w:t xml:space="preserve"> the AMF only indicates Non-3GPP access to the network.</w:t>
      </w:r>
    </w:p>
    <w:p w14:paraId="338CD90C" w14:textId="4FAB1699" w:rsidR="00A13A6A" w:rsidRDefault="00883BA4" w:rsidP="006F5087">
      <w:pPr>
        <w:ind w:left="284"/>
        <w:rPr>
          <w:lang w:val="en-US"/>
        </w:rPr>
      </w:pPr>
      <w:r w:rsidRPr="000E0A20">
        <w:rPr>
          <w:b/>
          <w:lang w:val="en-US"/>
        </w:rPr>
        <w:t xml:space="preserve">Alt </w:t>
      </w:r>
      <w:r w:rsidR="003D603B">
        <w:rPr>
          <w:b/>
          <w:lang w:val="en-US"/>
        </w:rPr>
        <w:t>2</w:t>
      </w:r>
      <w:r>
        <w:rPr>
          <w:lang w:val="en-US"/>
        </w:rPr>
        <w:t>: The AMF always provide the current access types (3GPP, Non-3GPP, both 3GPP and Non-3GPP) to the NSACF, and let the NSACF to perform per access type checking and counting.</w:t>
      </w:r>
      <w:r w:rsidR="00247AD5">
        <w:rPr>
          <w:lang w:val="en-US"/>
        </w:rPr>
        <w:t xml:space="preserve"> </w:t>
      </w:r>
      <w:r w:rsidR="00546CF7">
        <w:rPr>
          <w:lang w:val="en-US"/>
        </w:rPr>
        <w:t>For example</w:t>
      </w:r>
      <w:r w:rsidR="00247AD5">
        <w:rPr>
          <w:lang w:val="en-US"/>
        </w:rPr>
        <w:t>, if the UE previously registered to the network over 3GPP access and not requests registration over Non-3GPP access, the AMF shall provide 3GPP+Non-3GPP access to the NSACF. The NSACF will check the UE has already registered over 3GPP access but not registered over Non-3GPP access, thus only increase the number of UEs on the Non-3GPP access.</w:t>
      </w:r>
    </w:p>
    <w:p w14:paraId="253AD80E" w14:textId="159EB600" w:rsidR="009A4E99" w:rsidRDefault="00D7605F" w:rsidP="006F5087">
      <w:pPr>
        <w:ind w:left="284"/>
        <w:rPr>
          <w:lang w:val="en-US"/>
        </w:rPr>
      </w:pPr>
      <w:r>
        <w:rPr>
          <w:lang w:val="en-US"/>
        </w:rPr>
        <w:t>It needs CT4 decision that which method is taken by the AMF.</w:t>
      </w:r>
    </w:p>
    <w:p w14:paraId="20ED13CC" w14:textId="0EB150B6" w:rsidR="00BD7925" w:rsidRDefault="00BD7925" w:rsidP="006F5087">
      <w:pPr>
        <w:rPr>
          <w:lang w:val="en-US"/>
        </w:rPr>
      </w:pPr>
      <w:r>
        <w:rPr>
          <w:lang w:val="en-US"/>
        </w:rPr>
        <w:t>2) NSACF</w:t>
      </w:r>
      <w:r w:rsidRPr="00BD7925">
        <w:rPr>
          <w:lang w:val="en-US"/>
        </w:rPr>
        <w:sym w:font="Wingdings" w:char="F0E0"/>
      </w:r>
      <w:r>
        <w:rPr>
          <w:lang w:val="en-US"/>
        </w:rPr>
        <w:t xml:space="preserve">AMF: </w:t>
      </w:r>
      <w:proofErr w:type="spellStart"/>
      <w:r>
        <w:rPr>
          <w:lang w:val="en-US"/>
        </w:rPr>
        <w:t>UeACResponseData</w:t>
      </w:r>
      <w:proofErr w:type="spellEnd"/>
      <w:r>
        <w:rPr>
          <w:lang w:val="en-US"/>
        </w:rPr>
        <w:t>:</w:t>
      </w:r>
    </w:p>
    <w:p w14:paraId="0F03CA25" w14:textId="77777777" w:rsidR="006F5087" w:rsidRDefault="006F5087" w:rsidP="006F5087">
      <w:pPr>
        <w:rPr>
          <w:lang w:val="en-US"/>
        </w:rPr>
      </w:pPr>
      <w:r>
        <w:rPr>
          <w:lang w:val="en-US"/>
        </w:rPr>
        <w:t>In the response message from the NSACF, the following parameters shall be included:</w:t>
      </w:r>
    </w:p>
    <w:p w14:paraId="1F6EA0D8" w14:textId="5C3A74F4" w:rsidR="006F5087" w:rsidRDefault="006F5087" w:rsidP="006F5087">
      <w:pPr>
        <w:ind w:left="284"/>
        <w:rPr>
          <w:lang w:val="en-US"/>
        </w:rPr>
      </w:pPr>
      <w:r>
        <w:rPr>
          <w:lang w:val="en-US"/>
        </w:rPr>
        <w:lastRenderedPageBreak/>
        <w:t xml:space="preserve">- </w:t>
      </w:r>
      <w:proofErr w:type="gramStart"/>
      <w:r>
        <w:rPr>
          <w:lang w:val="en-US"/>
        </w:rPr>
        <w:t>the</w:t>
      </w:r>
      <w:proofErr w:type="gramEnd"/>
      <w:r>
        <w:rPr>
          <w:lang w:val="en-US"/>
        </w:rPr>
        <w:t xml:space="preserve"> </w:t>
      </w:r>
      <w:r w:rsidR="005C3F78">
        <w:rPr>
          <w:lang w:val="en-US"/>
        </w:rPr>
        <w:t>ACU</w:t>
      </w:r>
      <w:r>
        <w:rPr>
          <w:lang w:val="en-US"/>
        </w:rPr>
        <w:t xml:space="preserve"> </w:t>
      </w:r>
      <w:r w:rsidR="005C3F78">
        <w:rPr>
          <w:lang w:val="en-US"/>
        </w:rPr>
        <w:t xml:space="preserve">operation </w:t>
      </w:r>
      <w:r>
        <w:rPr>
          <w:lang w:val="en-US"/>
        </w:rPr>
        <w:t xml:space="preserve">result of the NSAC procedure, </w:t>
      </w:r>
      <w:r w:rsidR="005C3F78">
        <w:rPr>
          <w:lang w:val="en-US"/>
        </w:rPr>
        <w:t xml:space="preserve">indicating whether the entire ACU operation to a </w:t>
      </w:r>
      <w:r>
        <w:rPr>
          <w:lang w:val="en-US"/>
        </w:rPr>
        <w:t>list of S-NSSAIs</w:t>
      </w:r>
      <w:r w:rsidR="005C3F78">
        <w:rPr>
          <w:lang w:val="en-US"/>
        </w:rPr>
        <w:t xml:space="preserve"> are all successful, partially successful, or all failed</w:t>
      </w:r>
      <w:r>
        <w:rPr>
          <w:lang w:val="en-US"/>
        </w:rPr>
        <w:t>;</w:t>
      </w:r>
    </w:p>
    <w:p w14:paraId="721D492B" w14:textId="561AD39E" w:rsidR="006F5087" w:rsidRPr="006B5418" w:rsidRDefault="006F5087" w:rsidP="006F5087">
      <w:pPr>
        <w:ind w:left="284"/>
        <w:rPr>
          <w:lang w:val="en-US"/>
        </w:rPr>
      </w:pPr>
      <w:r>
        <w:rPr>
          <w:lang w:val="en-US"/>
        </w:rPr>
        <w:t xml:space="preserve">- </w:t>
      </w:r>
      <w:proofErr w:type="gramStart"/>
      <w:r>
        <w:rPr>
          <w:lang w:val="en-US"/>
        </w:rPr>
        <w:t>the</w:t>
      </w:r>
      <w:proofErr w:type="gramEnd"/>
      <w:r>
        <w:rPr>
          <w:lang w:val="en-US"/>
        </w:rPr>
        <w:t xml:space="preserve"> list of S-NSSAIs </w:t>
      </w:r>
      <w:r w:rsidR="00D214AD">
        <w:rPr>
          <w:lang w:val="en-US"/>
        </w:rPr>
        <w:t xml:space="preserve">which are </w:t>
      </w:r>
      <w:r>
        <w:rPr>
          <w:lang w:val="en-US"/>
        </w:rPr>
        <w:t>failed to perform NSAC, and the corresponding reason for each S-NSSAI.</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72159BD0"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2079EC">
        <w:rPr>
          <w:lang w:val="en-US"/>
        </w:rPr>
        <w:t>2</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948ED9" w14:textId="77777777" w:rsidR="00D2689A" w:rsidRDefault="00D2689A" w:rsidP="00D2689A">
      <w:pPr>
        <w:pStyle w:val="4"/>
      </w:pPr>
      <w:bookmarkStart w:id="2" w:name="_Toc70325099"/>
      <w:bookmarkStart w:id="3" w:name="_Toc73369624"/>
      <w:bookmarkStart w:id="4" w:name="_Toc35971427"/>
      <w:bookmarkStart w:id="5" w:name="_Toc70325131"/>
      <w:bookmarkStart w:id="6" w:name="_Toc73369662"/>
      <w:r>
        <w:t>5.2.2.2</w:t>
      </w:r>
      <w:r>
        <w:tab/>
      </w:r>
      <w:proofErr w:type="spellStart"/>
      <w:r w:rsidRPr="00183D59">
        <w:rPr>
          <w:highlight w:val="cyan"/>
        </w:rPr>
        <w:t>AvailabilityCheckAndUpdate</w:t>
      </w:r>
      <w:bookmarkEnd w:id="2"/>
      <w:bookmarkEnd w:id="3"/>
      <w:proofErr w:type="spellEnd"/>
    </w:p>
    <w:p w14:paraId="7438E0E3" w14:textId="77777777" w:rsidR="00D2689A" w:rsidRDefault="00D2689A" w:rsidP="00D2689A">
      <w:pPr>
        <w:pStyle w:val="5"/>
      </w:pPr>
      <w:bookmarkStart w:id="7" w:name="_Toc510696592"/>
      <w:bookmarkStart w:id="8" w:name="_Toc35971384"/>
      <w:bookmarkStart w:id="9" w:name="_Toc70325100"/>
      <w:bookmarkStart w:id="10" w:name="_Toc73369625"/>
      <w:r>
        <w:t>5.2.2.2.1</w:t>
      </w:r>
      <w:r>
        <w:tab/>
        <w:t>General</w:t>
      </w:r>
      <w:bookmarkEnd w:id="7"/>
      <w:bookmarkEnd w:id="8"/>
      <w:bookmarkEnd w:id="9"/>
      <w:bookmarkEnd w:id="10"/>
    </w:p>
    <w:p w14:paraId="45185E4C" w14:textId="77777777" w:rsidR="00D2689A" w:rsidRPr="007021DF" w:rsidRDefault="00D2689A" w:rsidP="00D2689A">
      <w:pPr>
        <w:rPr>
          <w:lang w:eastAsia="zh-CN"/>
        </w:rPr>
      </w:pPr>
      <w:bookmarkStart w:id="11" w:name="_Toc510696593"/>
      <w:bookmarkStart w:id="12" w:name="_Toc35971385"/>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p>
    <w:p w14:paraId="52E670C9" w14:textId="77777777" w:rsidR="00D2689A" w:rsidRPr="007021DF" w:rsidRDefault="00D2689A" w:rsidP="00D2689A">
      <w:pPr>
        <w:pStyle w:val="B1"/>
        <w:rPr>
          <w:lang w:eastAsia="zh-CN"/>
        </w:rPr>
      </w:pPr>
      <w:r w:rsidRPr="007021DF">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6D81AD6D" w14:textId="77777777" w:rsidR="00D2689A" w:rsidRDefault="00D2689A" w:rsidP="00D2689A">
      <w:pPr>
        <w:pStyle w:val="5"/>
      </w:pPr>
      <w:bookmarkStart w:id="13" w:name="_Toc70325101"/>
      <w:bookmarkStart w:id="14" w:name="_Toc73369626"/>
      <w:r>
        <w:t>5.2.2.2.2</w:t>
      </w:r>
      <w:r>
        <w:tab/>
      </w:r>
      <w:bookmarkEnd w:id="11"/>
      <w:bookmarkEnd w:id="12"/>
      <w:r w:rsidRPr="00295D30">
        <w:t xml:space="preserve"> </w:t>
      </w:r>
      <w:r>
        <w:t>AMF initiated network slice admission control</w:t>
      </w:r>
      <w:bookmarkEnd w:id="13"/>
      <w:bookmarkEnd w:id="14"/>
    </w:p>
    <w:p w14:paraId="22E729B5" w14:textId="77777777" w:rsidR="00D2689A" w:rsidRPr="007021DF" w:rsidRDefault="00D2689A" w:rsidP="00D2689A">
      <w:bookmarkStart w:id="15" w:name="_Toc510696594"/>
      <w:bookmarkStart w:id="16"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1937C904" w14:textId="756B17BA" w:rsidR="00D2689A" w:rsidRPr="007021DF" w:rsidRDefault="00D2689A" w:rsidP="00D2689A">
      <w:pPr>
        <w:pStyle w:val="TH"/>
      </w:pPr>
      <w:del w:id="17" w:author="Zhijun rev1" w:date="2021-08-21T10:15:00Z">
        <w:r w:rsidRPr="007021DF" w:rsidDel="00F539F8">
          <w:rPr>
            <w:lang w:val="fr-FR"/>
          </w:rPr>
          <w:object w:dxaOrig="9435" w:dyaOrig="3482" w14:anchorId="2A80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1331067" r:id="rId10"/>
          </w:object>
        </w:r>
      </w:del>
      <w:ins w:id="18" w:author="Zhijun rev1" w:date="2021-08-21T10:15:00Z">
        <w:r w:rsidR="00470262" w:rsidRPr="007021DF">
          <w:rPr>
            <w:lang w:val="fr-FR"/>
          </w:rPr>
          <w:object w:dxaOrig="9435" w:dyaOrig="3482" w14:anchorId="5691C204">
            <v:shape id="_x0000_i1026" type="#_x0000_t75" style="width:471pt;height:174pt" o:ole="">
              <v:imagedata r:id="rId11" o:title=""/>
            </v:shape>
            <o:OLEObject Type="Embed" ProgID="Visio.Drawing.11" ShapeID="_x0000_i1026" DrawAspect="Content" ObjectID="_1691331068" r:id="rId12"/>
          </w:object>
        </w:r>
      </w:ins>
    </w:p>
    <w:p w14:paraId="0C276424" w14:textId="77777777" w:rsidR="00D2689A" w:rsidRPr="007021DF" w:rsidRDefault="00D2689A" w:rsidP="00D2689A">
      <w:pPr>
        <w:pStyle w:val="TF"/>
      </w:pPr>
      <w:r w:rsidRPr="007021DF">
        <w:t>Figure 5.2.2.2.</w:t>
      </w:r>
      <w:r>
        <w:rPr>
          <w:lang w:eastAsia="zh-CN"/>
        </w:rPr>
        <w:t>2</w:t>
      </w:r>
      <w:r w:rsidRPr="007021DF">
        <w:t xml:space="preserve">-1: </w:t>
      </w:r>
      <w:r>
        <w:rPr>
          <w:lang w:eastAsia="zh-CN"/>
        </w:rPr>
        <w:t>Availability Check for Number of UEs per Slice</w:t>
      </w:r>
    </w:p>
    <w:p w14:paraId="0F08908B" w14:textId="00ACBA8C" w:rsidR="00472113" w:rsidRDefault="00D2689A" w:rsidP="00D2689A">
      <w:pPr>
        <w:pStyle w:val="B1"/>
        <w:rPr>
          <w:ins w:id="19" w:author="Zhijun" w:date="2021-07-16T10:51:00Z"/>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w:t>
      </w:r>
    </w:p>
    <w:p w14:paraId="5E3969B4" w14:textId="1E65205F" w:rsidR="00D2689A" w:rsidRDefault="00D2689A">
      <w:pPr>
        <w:pStyle w:val="B1"/>
        <w:ind w:firstLine="0"/>
        <w:rPr>
          <w:ins w:id="20" w:author="Zhijun" w:date="2021-07-16T10:33:00Z"/>
        </w:rPr>
        <w:pPrChange w:id="21" w:author="Zhijun" w:date="2021-07-16T10:51:00Z">
          <w:pPr>
            <w:pStyle w:val="B1"/>
          </w:pPr>
        </w:pPrChange>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w:t>
      </w:r>
      <w:ins w:id="22" w:author="Zhijun" w:date="2021-07-16T10:51:00Z">
        <w:r w:rsidR="00472113">
          <w:t xml:space="preserve">, </w:t>
        </w:r>
      </w:ins>
      <w:ins w:id="23" w:author="Zhijun" w:date="2021-07-16T10:54:00Z">
        <w:r w:rsidR="00E2613E">
          <w:t>which</w:t>
        </w:r>
      </w:ins>
      <w:ins w:id="24" w:author="Zhijun" w:date="2021-07-16T10:51:00Z">
        <w:r w:rsidR="00472113">
          <w:t xml:space="preserve"> shall contain the following information:</w:t>
        </w:r>
      </w:ins>
      <w:del w:id="25" w:author="Zhijun" w:date="2021-07-16T10:52:00Z">
        <w:r w:rsidRPr="007021DF" w:rsidDel="00472113">
          <w:delText>.</w:delText>
        </w:r>
      </w:del>
    </w:p>
    <w:p w14:paraId="6FF1CAC6" w14:textId="77777777" w:rsidR="00D206FC" w:rsidRPr="007023A4" w:rsidRDefault="00D206FC" w:rsidP="00D206FC">
      <w:pPr>
        <w:pStyle w:val="B2"/>
        <w:rPr>
          <w:ins w:id="26" w:author="Zhijun" w:date="2021-07-16T10:53:00Z"/>
          <w:rFonts w:eastAsia="Times New Roman"/>
        </w:rPr>
      </w:pPr>
      <w:ins w:id="27" w:author="Zhijun" w:date="2021-07-16T10:53: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ins>
    </w:p>
    <w:p w14:paraId="29FD030B" w14:textId="30578EFF" w:rsidR="00D206FC" w:rsidRPr="007023A4" w:rsidRDefault="00D206FC" w:rsidP="00D206FC">
      <w:pPr>
        <w:pStyle w:val="B2"/>
        <w:rPr>
          <w:ins w:id="28" w:author="Zhijun" w:date="2021-07-16T10:53:00Z"/>
          <w:rFonts w:eastAsia="Times New Roman"/>
        </w:rPr>
      </w:pPr>
      <w:ins w:id="29" w:author="Zhijun" w:date="2021-07-16T10:53:00Z">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ins>
      <w:ins w:id="30" w:author="Zhijun" w:date="2021-07-16T16:18:00Z">
        <w:r w:rsidR="00E977FC">
          <w:rPr>
            <w:rFonts w:eastAsia="Times New Roman"/>
          </w:rPr>
          <w:t>n</w:t>
        </w:r>
      </w:ins>
      <w:ins w:id="31" w:author="Zhijun" w:date="2021-07-16T10:53:00Z">
        <w:r w:rsidRPr="007023A4">
          <w:rPr>
            <w:rFonts w:eastAsia="Times New Roman"/>
          </w:rPr>
          <w:t xml:space="preserve"> update flag indicates the operat</w:t>
        </w:r>
      </w:ins>
      <w:ins w:id="32" w:author="Zhijun" w:date="2021-07-16T16:19:00Z">
        <w:r w:rsidR="00D70EEF">
          <w:rPr>
            <w:rFonts w:eastAsia="Times New Roman"/>
          </w:rPr>
          <w:t>ion</w:t>
        </w:r>
      </w:ins>
      <w:ins w:id="33" w:author="Zhijun" w:date="2021-07-16T10:53:00Z">
        <w:r w:rsidRPr="007023A4">
          <w:rPr>
            <w:rFonts w:eastAsia="Times New Roman"/>
          </w:rPr>
          <w:t xml:space="preserve"> to that S-NSSAI;</w:t>
        </w:r>
      </w:ins>
    </w:p>
    <w:p w14:paraId="6A6A933C" w14:textId="77777777" w:rsidR="00D206FC" w:rsidRDefault="00D206FC" w:rsidP="00D206FC">
      <w:pPr>
        <w:pStyle w:val="B1"/>
        <w:ind w:firstLine="0"/>
        <w:rPr>
          <w:ins w:id="34" w:author="Zhijun" w:date="2021-07-16T10:53:00Z"/>
        </w:rPr>
      </w:pPr>
      <w:ins w:id="35" w:author="Zhijun" w:date="2021-07-16T10:53:00Z">
        <w:r>
          <w:t>In addition, the POST request may also contain:</w:t>
        </w:r>
      </w:ins>
    </w:p>
    <w:p w14:paraId="36641989" w14:textId="4B8FFD22" w:rsidR="000877B5" w:rsidRPr="007023A4" w:rsidRDefault="000877B5" w:rsidP="000877B5">
      <w:pPr>
        <w:pStyle w:val="B2"/>
        <w:rPr>
          <w:ins w:id="36" w:author="Zhijun" w:date="2021-07-16T16:22:00Z"/>
          <w:rFonts w:eastAsia="Times New Roman"/>
        </w:rPr>
      </w:pPr>
      <w:ins w:id="37" w:author="Zhijun" w:date="2021-07-16T16:22: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ins>
    </w:p>
    <w:p w14:paraId="39347A48" w14:textId="77777777" w:rsidR="000877B5" w:rsidRPr="007023A4" w:rsidRDefault="000877B5" w:rsidP="000877B5">
      <w:pPr>
        <w:pStyle w:val="B2"/>
        <w:rPr>
          <w:ins w:id="38" w:author="Zhijun" w:date="2021-07-16T16:22:00Z"/>
          <w:rFonts w:eastAsia="Times New Roman"/>
        </w:rPr>
      </w:pPr>
      <w:ins w:id="39" w:author="Zhijun" w:date="2021-07-16T16:22: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ins>
    </w:p>
    <w:p w14:paraId="2D43EA02" w14:textId="1881402B" w:rsidR="000877B5" w:rsidRPr="007023A4" w:rsidRDefault="000877B5" w:rsidP="000877B5">
      <w:pPr>
        <w:pStyle w:val="B2"/>
        <w:rPr>
          <w:ins w:id="40" w:author="Zhijun" w:date="2021-07-16T16:22:00Z"/>
          <w:rFonts w:eastAsia="Times New Roman"/>
        </w:rPr>
      </w:pPr>
      <w:ins w:id="41" w:author="Zhijun" w:date="2021-07-16T16:22: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ins>
      <w:ins w:id="42" w:author="Zhijun" w:date="2021-07-27T09:58:00Z">
        <w:r w:rsidR="00DA64BD">
          <w:rPr>
            <w:rFonts w:eastAsia="Times New Roman"/>
          </w:rPr>
          <w:t xml:space="preserve"> or deregisters from the network</w:t>
        </w:r>
      </w:ins>
      <w:ins w:id="43" w:author="Zhijun" w:date="2021-07-16T16:22:00Z">
        <w:r w:rsidRPr="007023A4">
          <w:rPr>
            <w:rFonts w:eastAsia="Times New Roman"/>
          </w:rPr>
          <w:t>;</w:t>
        </w:r>
      </w:ins>
    </w:p>
    <w:p w14:paraId="21751E01" w14:textId="15994752" w:rsidR="000877B5" w:rsidRPr="007023A4" w:rsidRDefault="000877B5" w:rsidP="000877B5">
      <w:pPr>
        <w:pStyle w:val="B2"/>
        <w:rPr>
          <w:ins w:id="44" w:author="Zhijun" w:date="2021-07-16T16:22:00Z"/>
          <w:rFonts w:eastAsia="Times New Roman"/>
        </w:rPr>
      </w:pPr>
      <w:ins w:id="45" w:author="Zhijun" w:date="2021-07-16T16:22: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ins>
      <w:ins w:id="46" w:author="Zhijun" w:date="2021-07-27T10:21:00Z">
        <w:r w:rsidR="004755BD">
          <w:rPr>
            <w:rFonts w:eastAsia="Times New Roman"/>
          </w:rPr>
          <w:t>de</w:t>
        </w:r>
      </w:ins>
      <w:ins w:id="47" w:author="Zhijun" w:date="2021-07-16T16:22:00Z">
        <w:r w:rsidRPr="007023A4">
          <w:rPr>
            <w:rFonts w:eastAsia="Times New Roman"/>
          </w:rPr>
          <w:t xml:space="preserve">registers </w:t>
        </w:r>
      </w:ins>
      <w:ins w:id="48" w:author="Zhijun" w:date="2021-07-27T10:21:00Z">
        <w:r w:rsidR="004755BD">
          <w:rPr>
            <w:rFonts w:eastAsia="Times New Roman"/>
          </w:rPr>
          <w:t>from</w:t>
        </w:r>
      </w:ins>
      <w:ins w:id="49" w:author="Zhijun" w:date="2021-07-16T16:22:00Z">
        <w:r w:rsidRPr="007023A4">
          <w:rPr>
            <w:rFonts w:eastAsia="Times New Roman"/>
          </w:rPr>
          <w:t xml:space="preserve"> the network</w:t>
        </w:r>
      </w:ins>
      <w:ins w:id="50" w:author="Zhijun" w:date="2021-07-27T10:21:00Z">
        <w:r w:rsidR="004755BD">
          <w:rPr>
            <w:rFonts w:eastAsia="Times New Roman"/>
          </w:rPr>
          <w:t>, if the UE previously registered to the network</w:t>
        </w:r>
      </w:ins>
      <w:ins w:id="51" w:author="Zhijun" w:date="2021-07-16T16:22:00Z">
        <w:r w:rsidRPr="007023A4">
          <w:rPr>
            <w:rFonts w:eastAsia="Times New Roman"/>
          </w:rPr>
          <w:t xml:space="preserve"> over 3GPP access and Non-3GPP access</w:t>
        </w:r>
        <w:r>
          <w:rPr>
            <w:rFonts w:eastAsia="Times New Roman"/>
          </w:rPr>
          <w:t>.</w:t>
        </w:r>
      </w:ins>
    </w:p>
    <w:p w14:paraId="5B991A2C" w14:textId="77777777" w:rsidR="00D2689A" w:rsidRPr="007021DF" w:rsidRDefault="00D2689A" w:rsidP="00D2689A">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[15].</w:t>
      </w:r>
    </w:p>
    <w:p w14:paraId="1B8DE686" w14:textId="77777777" w:rsidR="00D2689A" w:rsidRDefault="00D2689A" w:rsidP="00D2689A">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2DD162AB" w14:textId="77777777" w:rsidR="00D2689A" w:rsidRPr="007021DF" w:rsidRDefault="00D2689A" w:rsidP="00D2689A">
      <w:pPr>
        <w:pStyle w:val="EditorsNote"/>
      </w:pPr>
      <w:r w:rsidRPr="00544B8C">
        <w:t>Editor's note: It is FFS how NSAC for Roaming UEs is controlled by HPLMN for HR cases.</w:t>
      </w:r>
    </w:p>
    <w:p w14:paraId="54C3189B" w14:textId="77777777" w:rsidR="00D2689A" w:rsidRPr="00BC6396" w:rsidRDefault="00D2689A" w:rsidP="00D2689A">
      <w:pPr>
        <w:pStyle w:val="B1"/>
        <w:rPr>
          <w:lang w:eastAsia="zh-CN"/>
        </w:rPr>
      </w:pPr>
      <w:r w:rsidRPr="00BC6396">
        <w:rPr>
          <w:rFonts w:hint="eastAsia"/>
          <w:lang w:eastAsia="zh-CN"/>
        </w:rPr>
        <w:lastRenderedPageBreak/>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5B93CE05" w14:textId="77777777" w:rsidR="00D2689A" w:rsidRPr="00BC6396" w:rsidRDefault="00D2689A" w:rsidP="00D2689A">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50537C3E" w14:textId="77777777" w:rsidR="00D2689A" w:rsidRPr="00BC6396" w:rsidRDefault="00D2689A" w:rsidP="00D2689A">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2DD23BFA" w14:textId="77777777" w:rsidR="00D2689A" w:rsidRPr="00BC6396" w:rsidRDefault="00D2689A" w:rsidP="00D2689A">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7553BD69" w14:textId="77777777" w:rsidR="00D2689A" w:rsidRDefault="00D2689A" w:rsidP="00D2689A">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28964BF3" w14:textId="77777777" w:rsidR="00D2689A" w:rsidRPr="000976C3" w:rsidRDefault="00D2689A" w:rsidP="00D2689A">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28EC64D9" w14:textId="77777777" w:rsidR="00D2689A" w:rsidRPr="00BC6396" w:rsidRDefault="00D2689A" w:rsidP="00D2689A">
      <w:pPr>
        <w:pStyle w:val="B2"/>
        <w:numPr>
          <w:ilvl w:val="0"/>
          <w:numId w:val="1"/>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0FE59BD2" w14:textId="5E35B0C9" w:rsidR="00D2689A" w:rsidRPr="007021DF" w:rsidRDefault="00D2689A" w:rsidP="00D2689A">
      <w:pPr>
        <w:pStyle w:val="B1"/>
        <w:ind w:firstLine="0"/>
      </w:pPr>
      <w:r w:rsidRPr="00BC6396">
        <w:rPr>
          <w:rFonts w:hint="eastAsia"/>
          <w:lang w:eastAsia="zh-CN"/>
        </w:rPr>
        <w:t>If</w:t>
      </w:r>
      <w:r w:rsidRPr="00BC6396">
        <w:t xml:space="preserve"> </w:t>
      </w:r>
      <w:ins w:id="52" w:author="Zhijun rev1" w:date="2021-08-21T10:51:00Z">
        <w:r w:rsidR="00582951">
          <w:t xml:space="preserve">in </w:t>
        </w:r>
      </w:ins>
      <w:r w:rsidRPr="00BC6396">
        <w:t xml:space="preserve">above NSACF handling </w:t>
      </w:r>
      <w:ins w:id="53" w:author="Zhijun rev1" w:date="2021-08-21T10:51:00Z">
        <w:r w:rsidR="00582951">
          <w:t xml:space="preserve">not all </w:t>
        </w:r>
      </w:ins>
      <w:ins w:id="54" w:author="Zhijun rev1" w:date="2021-08-21T10:12:00Z">
        <w:r w:rsidR="00386502">
          <w:t>S-NSSAI</w:t>
        </w:r>
      </w:ins>
      <w:ins w:id="55" w:author="Zhijun rev1" w:date="2021-08-21T10:13:00Z">
        <w:r w:rsidR="00386502">
          <w:t>s</w:t>
        </w:r>
      </w:ins>
      <w:ins w:id="56" w:author="Zhijun rev1" w:date="2021-08-21T10:12:00Z">
        <w:r w:rsidR="00386502">
          <w:t xml:space="preserve"> </w:t>
        </w:r>
      </w:ins>
      <w:del w:id="57" w:author="Zhijun rev1" w:date="2021-08-21T10:51:00Z">
        <w:r w:rsidRPr="00BC6396" w:rsidDel="00582951">
          <w:delText xml:space="preserve">is </w:delText>
        </w:r>
      </w:del>
      <w:ins w:id="58" w:author="Zhijun rev1" w:date="2021-08-21T10:51:00Z">
        <w:r w:rsidR="00582951">
          <w:t>are</w:t>
        </w:r>
      </w:ins>
      <w:ins w:id="59" w:author="Zhijun rev1" w:date="2021-08-21T10:13:00Z">
        <w:r w:rsidR="00386502">
          <w:t xml:space="preserve"> </w:t>
        </w:r>
      </w:ins>
      <w:r w:rsidRPr="00BC6396">
        <w:t>success</w:t>
      </w:r>
      <w:r w:rsidRPr="00BC6396">
        <w:rPr>
          <w:rFonts w:hint="eastAsia"/>
          <w:lang w:eastAsia="zh-CN"/>
        </w:rPr>
        <w:t>ful</w:t>
      </w:r>
      <w:r w:rsidRPr="00BC6396">
        <w:t xml:space="preserve">, </w:t>
      </w:r>
      <w:r w:rsidRPr="00470262">
        <w:rPr>
          <w:rPrChange w:id="60" w:author="Zhijun rev1" w:date="2021-08-21T10:17:00Z">
            <w:rPr>
              <w:highlight w:val="cyan"/>
            </w:rPr>
          </w:rPrChange>
        </w:rPr>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0F827D3" w14:textId="5C6B7CBD" w:rsidR="00386502" w:rsidRPr="007021DF" w:rsidRDefault="00386502" w:rsidP="00386502">
      <w:pPr>
        <w:pStyle w:val="B1"/>
        <w:ind w:firstLine="0"/>
        <w:rPr>
          <w:ins w:id="61" w:author="Zhijun rev1" w:date="2021-08-21T10:12:00Z"/>
          <w:lang w:eastAsia="zh-CN"/>
        </w:rPr>
      </w:pPr>
      <w:ins w:id="62" w:author="Zhijun rev1" w:date="2021-08-21T10:12:00Z">
        <w:r w:rsidRPr="00BC6396">
          <w:rPr>
            <w:rFonts w:hint="eastAsia"/>
            <w:lang w:eastAsia="zh-CN"/>
          </w:rPr>
          <w:t>If</w:t>
        </w:r>
        <w:r w:rsidRPr="00BC6396">
          <w:t xml:space="preserve"> </w:t>
        </w:r>
      </w:ins>
      <w:ins w:id="63" w:author="Zhijun rev1" w:date="2021-08-21T10:52:00Z">
        <w:r w:rsidR="007C4BCA">
          <w:t xml:space="preserve">in </w:t>
        </w:r>
      </w:ins>
      <w:ins w:id="64" w:author="Zhijun rev1" w:date="2021-08-21T10:12:00Z">
        <w:r w:rsidRPr="00BC6396">
          <w:t xml:space="preserve">above NSACF handling </w:t>
        </w:r>
      </w:ins>
      <w:ins w:id="65" w:author="Zhijun rev1" w:date="2021-08-21T10:50:00Z">
        <w:r w:rsidR="00382420">
          <w:t xml:space="preserve">all </w:t>
        </w:r>
      </w:ins>
      <w:ins w:id="66" w:author="Zhijun rev1" w:date="2021-08-21T10:13:00Z">
        <w:r>
          <w:t>S-NSSAI</w:t>
        </w:r>
      </w:ins>
      <w:ins w:id="67" w:author="Zhijun rev1" w:date="2021-08-21T10:51:00Z">
        <w:r w:rsidR="00382420">
          <w:t>s</w:t>
        </w:r>
      </w:ins>
      <w:ins w:id="68" w:author="Zhijun rev1" w:date="2021-08-21T10:13:00Z">
        <w:r>
          <w:t xml:space="preserve"> </w:t>
        </w:r>
      </w:ins>
      <w:ins w:id="69" w:author="Zhijun rev1" w:date="2021-08-21T10:51:00Z">
        <w:r w:rsidR="00382420">
          <w:t>are</w:t>
        </w:r>
      </w:ins>
      <w:ins w:id="70" w:author="Zhijun rev1" w:date="2021-08-21T10:25:00Z">
        <w:r w:rsidR="00806888">
          <w:rPr>
            <w:rFonts w:hint="eastAsia"/>
            <w:lang w:eastAsia="zh-CN"/>
          </w:rPr>
          <w:t xml:space="preserve"> </w:t>
        </w:r>
      </w:ins>
      <w:ins w:id="71" w:author="Zhijun rev1" w:date="2021-08-21T10:12:00Z">
        <w:r w:rsidRPr="00BC6396">
          <w:t>success</w:t>
        </w:r>
        <w:r w:rsidRPr="00BC6396">
          <w:rPr>
            <w:rFonts w:hint="eastAsia"/>
            <w:lang w:eastAsia="zh-CN"/>
          </w:rPr>
          <w:t>ful</w:t>
        </w:r>
        <w:r w:rsidRPr="00BC6396">
          <w:t xml:space="preserve">, </w:t>
        </w:r>
        <w:r w:rsidRPr="00470262">
          <w:rPr>
            <w:rPrChange w:id="72" w:author="Zhijun rev1" w:date="2021-08-21T10:17:00Z">
              <w:rPr>
                <w:highlight w:val="cyan"/>
              </w:rPr>
            </w:rPrChange>
          </w:rPr>
          <w:t>"20</w:t>
        </w:r>
      </w:ins>
      <w:ins w:id="73" w:author="Zhijun rev1" w:date="2021-08-21T10:14:00Z">
        <w:r w:rsidRPr="00470262">
          <w:rPr>
            <w:rPrChange w:id="74" w:author="Zhijun rev1" w:date="2021-08-21T10:17:00Z">
              <w:rPr>
                <w:highlight w:val="cyan"/>
              </w:rPr>
            </w:rPrChange>
          </w:rPr>
          <w:t>4</w:t>
        </w:r>
      </w:ins>
      <w:ins w:id="75" w:author="Zhijun rev1" w:date="2021-08-21T10:12:00Z">
        <w:r w:rsidRPr="00470262">
          <w:rPr>
            <w:rPrChange w:id="76" w:author="Zhijun rev1" w:date="2021-08-21T10:17:00Z">
              <w:rPr>
                <w:highlight w:val="cyan"/>
              </w:rPr>
            </w:rPrChange>
          </w:rPr>
          <w:t xml:space="preserve"> </w:t>
        </w:r>
      </w:ins>
      <w:ins w:id="77" w:author="Zhijun rev1" w:date="2021-08-21T10:14:00Z">
        <w:r w:rsidRPr="00470262">
          <w:rPr>
            <w:rPrChange w:id="78" w:author="Zhijun rev1" w:date="2021-08-21T10:17:00Z">
              <w:rPr>
                <w:highlight w:val="cyan"/>
              </w:rPr>
            </w:rPrChange>
          </w:rPr>
          <w:t>No Content</w:t>
        </w:r>
      </w:ins>
      <w:ins w:id="79" w:author="Zhijun rev1" w:date="2021-08-21T10:12:00Z">
        <w:r w:rsidRPr="00470262">
          <w:rPr>
            <w:rPrChange w:id="80" w:author="Zhijun rev1" w:date="2021-08-21T10:17:00Z">
              <w:rPr>
                <w:highlight w:val="cyan"/>
              </w:rPr>
            </w:rPrChange>
          </w:rPr>
          <w:t>"</w:t>
        </w:r>
        <w:r w:rsidRPr="000976C3">
          <w:t xml:space="preserve"> shall be returned.</w:t>
        </w:r>
      </w:ins>
    </w:p>
    <w:p w14:paraId="76978999" w14:textId="1FEC6CBB" w:rsidR="00D2689A" w:rsidDel="00E5714F" w:rsidRDefault="00D2689A" w:rsidP="00D2689A">
      <w:pPr>
        <w:pStyle w:val="EditorsNote"/>
        <w:rPr>
          <w:del w:id="81" w:author="Zhijun rev1" w:date="2021-08-21T10:15:00Z"/>
        </w:rPr>
      </w:pPr>
      <w:del w:id="82" w:author="Zhijun rev1" w:date="2021-08-21T10:15:00Z">
        <w:r w:rsidRPr="005A61D1" w:rsidDel="00E5714F">
          <w:delText>Editor's Note:</w:delText>
        </w:r>
        <w:r w:rsidRPr="005A61D1" w:rsidDel="00E5714F">
          <w:tab/>
          <w:delText>It is decided to return "</w:delText>
        </w:r>
        <w:r w:rsidRPr="005A61D1" w:rsidDel="00E5714F">
          <w:rPr>
            <w:rFonts w:hint="eastAsia"/>
          </w:rPr>
          <w:delText>20</w:delText>
        </w:r>
        <w:r w:rsidRPr="005A61D1" w:rsidDel="00E5714F">
          <w:delText>0</w:delText>
        </w:r>
        <w:r w:rsidRPr="005A61D1" w:rsidDel="00E5714F">
          <w:rPr>
            <w:rFonts w:hint="eastAsia"/>
          </w:rPr>
          <w:delText xml:space="preserve"> </w:delText>
        </w:r>
        <w:r w:rsidRPr="005A61D1" w:rsidDel="00E5714F">
          <w:delText>OK" at this time, as the NSACF handling is regarded successful even the total number of UEs for some S-NSSAI exceed the allowed maximum number.</w:delText>
        </w:r>
      </w:del>
    </w:p>
    <w:p w14:paraId="41CED9E1" w14:textId="7D9724A0" w:rsidR="007F17D6" w:rsidRPr="007021DF" w:rsidRDefault="007F17D6" w:rsidP="007F17D6">
      <w:pPr>
        <w:pStyle w:val="B1"/>
        <w:ind w:firstLine="0"/>
        <w:rPr>
          <w:ins w:id="83" w:author="Zhijun" w:date="2021-07-16T10:45:00Z"/>
        </w:rPr>
      </w:pPr>
      <w:ins w:id="84" w:author="Zhijun" w:date="2021-07-16T10:45:00Z">
        <w:r>
          <w:rPr>
            <w:lang w:eastAsia="zh-CN"/>
          </w:rPr>
          <w:t xml:space="preserve">The NSACF may take the access type provided by the AMF into account when counting the number of UEs registered to </w:t>
        </w:r>
      </w:ins>
      <w:ins w:id="85" w:author="Zhijun" w:date="2021-07-16T10:46:00Z">
        <w:r>
          <w:rPr>
            <w:lang w:eastAsia="zh-CN"/>
          </w:rPr>
          <w:t>a network slice, if per access network slice admission control is required, e.g. as per operator policy</w:t>
        </w:r>
      </w:ins>
      <w:ins w:id="86" w:author="Zhijun" w:date="2021-07-16T10:45:00Z">
        <w:r w:rsidRPr="000976C3">
          <w:t>.</w:t>
        </w:r>
      </w:ins>
    </w:p>
    <w:p w14:paraId="2E86A945" w14:textId="77777777" w:rsidR="00D2689A" w:rsidRPr="007021DF" w:rsidRDefault="00D2689A" w:rsidP="00D2689A">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F188B1D" w14:textId="77777777" w:rsidR="00D2689A" w:rsidRPr="006F26DB" w:rsidRDefault="00D2689A" w:rsidP="00D2689A">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15"/>
    <w:bookmarkEnd w:id="16"/>
    <w:p w14:paraId="6B9DC993" w14:textId="77777777" w:rsidR="00D2689A" w:rsidRPr="006F26DB" w:rsidRDefault="00D2689A" w:rsidP="00D2689A">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1A104C03" w14:textId="5310353D" w:rsidR="00D2689A" w:rsidRPr="006B5418" w:rsidRDefault="00D2689A" w:rsidP="00D26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A2898" w14:textId="77777777" w:rsidR="000844B6" w:rsidRDefault="000844B6" w:rsidP="000844B6">
      <w:pPr>
        <w:pStyle w:val="4"/>
      </w:pPr>
      <w:bookmarkStart w:id="87" w:name="_Toc70325117"/>
      <w:bookmarkStart w:id="88" w:name="_Toc73369648"/>
      <w:r>
        <w:t>6.1.3.2</w:t>
      </w:r>
      <w:r>
        <w:tab/>
        <w:t xml:space="preserve">Resource: </w:t>
      </w:r>
      <w:r w:rsidRPr="006E742F">
        <w:t xml:space="preserve"> </w:t>
      </w:r>
      <w:r>
        <w:t>Slice Collection Subject to NSAC</w:t>
      </w:r>
      <w:bookmarkEnd w:id="87"/>
      <w:bookmarkEnd w:id="88"/>
    </w:p>
    <w:p w14:paraId="640402D8" w14:textId="77777777" w:rsidR="000844B6" w:rsidRDefault="000844B6" w:rsidP="000844B6">
      <w:pPr>
        <w:pStyle w:val="5"/>
      </w:pPr>
      <w:bookmarkStart w:id="89" w:name="_Toc510696610"/>
      <w:bookmarkStart w:id="90" w:name="_Toc35971401"/>
      <w:bookmarkStart w:id="91" w:name="_Toc70325118"/>
      <w:bookmarkStart w:id="92" w:name="_Toc73369649"/>
      <w:r>
        <w:t>6.1.3.2.1</w:t>
      </w:r>
      <w:r>
        <w:tab/>
        <w:t>Description</w:t>
      </w:r>
      <w:bookmarkEnd w:id="89"/>
      <w:bookmarkEnd w:id="90"/>
      <w:bookmarkEnd w:id="91"/>
      <w:bookmarkEnd w:id="92"/>
    </w:p>
    <w:p w14:paraId="08EDF815" w14:textId="77777777" w:rsidR="000844B6" w:rsidRPr="007021DF" w:rsidRDefault="000844B6" w:rsidP="000844B6">
      <w:pPr>
        <w:rPr>
          <w:lang w:eastAsia="zh-CN"/>
        </w:rPr>
      </w:pPr>
      <w:bookmarkStart w:id="93" w:name="_Toc35971402"/>
      <w:bookmarkStart w:id="94" w:name="_Hlk64365469"/>
      <w:bookmarkStart w:id="95" w:name="_Toc510696612"/>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2C52E86A" w14:textId="77777777" w:rsidR="000844B6" w:rsidRPr="007021DF" w:rsidRDefault="000844B6" w:rsidP="000844B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03AAF97C" w14:textId="77777777" w:rsidR="000844B6" w:rsidRDefault="000844B6" w:rsidP="000844B6">
      <w:pPr>
        <w:pStyle w:val="5"/>
      </w:pPr>
      <w:bookmarkStart w:id="96" w:name="_Toc70325119"/>
      <w:bookmarkStart w:id="97" w:name="_Toc73369650"/>
      <w:r>
        <w:t>6.1.3.2.2</w:t>
      </w:r>
      <w:r>
        <w:tab/>
        <w:t>Resource Definition</w:t>
      </w:r>
      <w:bookmarkEnd w:id="93"/>
      <w:bookmarkEnd w:id="96"/>
      <w:bookmarkEnd w:id="97"/>
    </w:p>
    <w:p w14:paraId="5131CEC1" w14:textId="77777777" w:rsidR="000844B6" w:rsidRDefault="000844B6" w:rsidP="000844B6">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p>
    <w:p w14:paraId="7ED5B19A" w14:textId="77777777" w:rsidR="000844B6" w:rsidRDefault="000844B6" w:rsidP="000844B6">
      <w:pPr>
        <w:rPr>
          <w:rFonts w:ascii="Arial" w:hAnsi="Arial" w:cs="Arial"/>
        </w:rPr>
      </w:pPr>
      <w:r>
        <w:t>This resource shall support the resource URI variables defined in table 6.1.3.2.2-1</w:t>
      </w:r>
      <w:r>
        <w:rPr>
          <w:rFonts w:ascii="Arial" w:hAnsi="Arial" w:cs="Arial"/>
        </w:rPr>
        <w:t>.</w:t>
      </w:r>
    </w:p>
    <w:p w14:paraId="670B6BEF" w14:textId="77777777" w:rsidR="000844B6" w:rsidRDefault="000844B6" w:rsidP="000844B6">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0844B6" w:rsidRPr="00B54FF5" w14:paraId="5A3A5E0F" w14:textId="77777777" w:rsidTr="00F539F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C38ADEE" w14:textId="77777777" w:rsidR="000844B6" w:rsidRPr="0016361A" w:rsidRDefault="000844B6" w:rsidP="00F539F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57551D5" w14:textId="77777777" w:rsidR="000844B6" w:rsidRPr="0016361A" w:rsidRDefault="000844B6" w:rsidP="00F539F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1586E" w14:textId="77777777" w:rsidR="000844B6" w:rsidRPr="0016361A" w:rsidRDefault="000844B6" w:rsidP="00F539F8">
            <w:pPr>
              <w:pStyle w:val="TAH"/>
            </w:pPr>
            <w:r w:rsidRPr="0016361A">
              <w:t>Definition</w:t>
            </w:r>
          </w:p>
        </w:tc>
      </w:tr>
      <w:tr w:rsidR="000844B6" w:rsidRPr="00B54FF5" w14:paraId="35B1DD22" w14:textId="77777777" w:rsidTr="00F539F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374716" w14:textId="77777777" w:rsidR="000844B6" w:rsidRPr="0016361A" w:rsidRDefault="000844B6" w:rsidP="00F539F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FAEBE1B" w14:textId="77777777" w:rsidR="000844B6" w:rsidRPr="0016361A" w:rsidRDefault="000844B6" w:rsidP="00F539F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BFE49B" w14:textId="77777777" w:rsidR="000844B6" w:rsidRPr="0016361A" w:rsidRDefault="000844B6" w:rsidP="00F539F8">
            <w:pPr>
              <w:pStyle w:val="TAL"/>
            </w:pPr>
            <w:r w:rsidRPr="0016361A">
              <w:t>See clause</w:t>
            </w:r>
            <w:r w:rsidRPr="0016361A">
              <w:rPr>
                <w:lang w:val="en-US" w:eastAsia="zh-CN"/>
              </w:rPr>
              <w:t> </w:t>
            </w:r>
            <w:r w:rsidRPr="0016361A">
              <w:t>6.1.1</w:t>
            </w:r>
          </w:p>
        </w:tc>
      </w:tr>
      <w:tr w:rsidR="000844B6" w:rsidRPr="00B54FF5" w14:paraId="645E748D" w14:textId="77777777" w:rsidTr="00F539F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7D3E7E" w14:textId="77777777" w:rsidR="000844B6" w:rsidRPr="0016361A" w:rsidRDefault="000844B6" w:rsidP="00F539F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D312C7" w14:textId="77777777" w:rsidR="000844B6" w:rsidRPr="0016361A" w:rsidRDefault="000844B6" w:rsidP="00F539F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84668A" w14:textId="77777777" w:rsidR="000844B6" w:rsidRPr="0016361A" w:rsidRDefault="000844B6" w:rsidP="00F539F8">
            <w:pPr>
              <w:pStyle w:val="TAL"/>
            </w:pPr>
            <w:r w:rsidRPr="0016361A">
              <w:t>See clause 6.1.1</w:t>
            </w:r>
          </w:p>
        </w:tc>
      </w:tr>
      <w:tr w:rsidR="000844B6" w:rsidRPr="00B54FF5" w14:paraId="274CB76A" w14:textId="77777777" w:rsidTr="00F539F8">
        <w:trPr>
          <w:jc w:val="center"/>
        </w:trPr>
        <w:tc>
          <w:tcPr>
            <w:tcW w:w="687" w:type="pct"/>
            <w:tcBorders>
              <w:top w:val="single" w:sz="6" w:space="0" w:color="000000"/>
              <w:left w:val="single" w:sz="6" w:space="0" w:color="000000"/>
              <w:bottom w:val="single" w:sz="6" w:space="0" w:color="000000"/>
              <w:right w:val="single" w:sz="6" w:space="0" w:color="000000"/>
            </w:tcBorders>
          </w:tcPr>
          <w:p w14:paraId="16AA3CD0" w14:textId="77777777" w:rsidR="000844B6" w:rsidRPr="0016361A" w:rsidRDefault="000844B6" w:rsidP="00F539F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BEBA725" w14:textId="77777777" w:rsidR="000844B6" w:rsidRPr="0016361A" w:rsidRDefault="000844B6" w:rsidP="00F539F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A77F708" w14:textId="77777777" w:rsidR="000844B6" w:rsidRPr="0016361A" w:rsidRDefault="000844B6" w:rsidP="00F539F8">
            <w:pPr>
              <w:pStyle w:val="TAL"/>
            </w:pPr>
            <w:r w:rsidRPr="0016361A">
              <w:t>&lt;definition&gt;</w:t>
            </w:r>
          </w:p>
        </w:tc>
      </w:tr>
    </w:tbl>
    <w:p w14:paraId="45251840" w14:textId="77777777" w:rsidR="000844B6" w:rsidRPr="00384E92" w:rsidRDefault="000844B6" w:rsidP="000844B6"/>
    <w:p w14:paraId="3B2038AD" w14:textId="77777777" w:rsidR="000844B6" w:rsidRDefault="000844B6" w:rsidP="000844B6">
      <w:pPr>
        <w:pStyle w:val="5"/>
      </w:pPr>
      <w:bookmarkStart w:id="98" w:name="_Toc35971403"/>
      <w:bookmarkStart w:id="99" w:name="_Toc70325120"/>
      <w:bookmarkStart w:id="100" w:name="_Toc73369651"/>
      <w:bookmarkEnd w:id="94"/>
      <w:r>
        <w:t>6.1.3.2.3</w:t>
      </w:r>
      <w:r>
        <w:tab/>
        <w:t>Resource Standard Methods</w:t>
      </w:r>
      <w:bookmarkEnd w:id="95"/>
      <w:bookmarkEnd w:id="98"/>
      <w:bookmarkEnd w:id="99"/>
      <w:bookmarkEnd w:id="100"/>
    </w:p>
    <w:p w14:paraId="5E2B0E20" w14:textId="77777777" w:rsidR="000844B6" w:rsidRPr="00384E92" w:rsidRDefault="000844B6" w:rsidP="000844B6">
      <w:pPr>
        <w:pStyle w:val="6"/>
      </w:pPr>
      <w:bookmarkStart w:id="101" w:name="_Toc510696613"/>
      <w:bookmarkStart w:id="102" w:name="_Toc35971404"/>
      <w:bookmarkStart w:id="103" w:name="_Toc70325121"/>
      <w:bookmarkStart w:id="104" w:name="_Toc73369652"/>
      <w:bookmarkStart w:id="105" w:name="_Hlk64365502"/>
      <w:r w:rsidRPr="00384E92">
        <w:t>6.</w:t>
      </w:r>
      <w:r>
        <w:t>1.3.2.3</w:t>
      </w:r>
      <w:r w:rsidRPr="00384E92">
        <w:t>.1</w:t>
      </w:r>
      <w:r w:rsidRPr="00384E92">
        <w:tab/>
      </w:r>
      <w:bookmarkEnd w:id="101"/>
      <w:bookmarkEnd w:id="102"/>
      <w:r>
        <w:t>POST</w:t>
      </w:r>
      <w:bookmarkEnd w:id="103"/>
      <w:bookmarkEnd w:id="104"/>
    </w:p>
    <w:p w14:paraId="34C9D431" w14:textId="77777777" w:rsidR="000844B6" w:rsidRDefault="000844B6" w:rsidP="000844B6">
      <w:r>
        <w:t>This method shall support the URI query parameters specified in table 6.1.3.2.3.1-1.</w:t>
      </w:r>
    </w:p>
    <w:p w14:paraId="3DDE2B3A" w14:textId="77777777" w:rsidR="000844B6" w:rsidRPr="00384E92" w:rsidRDefault="000844B6" w:rsidP="000844B6">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0844B6" w:rsidRPr="00B54FF5" w14:paraId="54354B8C" w14:textId="77777777" w:rsidTr="00F539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2D183B" w14:textId="77777777" w:rsidR="000844B6" w:rsidRPr="0016361A" w:rsidRDefault="000844B6" w:rsidP="00F539F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0073FD6" w14:textId="77777777" w:rsidR="000844B6" w:rsidRPr="0016361A" w:rsidRDefault="000844B6" w:rsidP="00F539F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28DB9E" w14:textId="77777777" w:rsidR="000844B6" w:rsidRPr="0016361A" w:rsidRDefault="000844B6" w:rsidP="00F539F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7E254C" w14:textId="77777777" w:rsidR="000844B6" w:rsidRPr="0016361A" w:rsidRDefault="000844B6" w:rsidP="00F539F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D69B9D7" w14:textId="77777777" w:rsidR="000844B6" w:rsidRPr="0016361A" w:rsidRDefault="000844B6" w:rsidP="00F539F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C0B2FCA" w14:textId="77777777" w:rsidR="000844B6" w:rsidRPr="0016361A" w:rsidRDefault="000844B6" w:rsidP="00F539F8">
            <w:pPr>
              <w:pStyle w:val="TAH"/>
            </w:pPr>
            <w:r w:rsidRPr="0016361A">
              <w:t>Applicability</w:t>
            </w:r>
          </w:p>
        </w:tc>
      </w:tr>
      <w:tr w:rsidR="000844B6" w:rsidRPr="00B54FF5" w14:paraId="0013F340" w14:textId="77777777" w:rsidTr="00F539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A01ABF" w14:textId="77777777" w:rsidR="000844B6" w:rsidRPr="0016361A" w:rsidRDefault="000844B6" w:rsidP="00F539F8">
            <w:pPr>
              <w:pStyle w:val="TAL"/>
            </w:pPr>
          </w:p>
        </w:tc>
        <w:tc>
          <w:tcPr>
            <w:tcW w:w="731" w:type="pct"/>
            <w:tcBorders>
              <w:top w:val="single" w:sz="4" w:space="0" w:color="auto"/>
              <w:left w:val="single" w:sz="6" w:space="0" w:color="000000"/>
              <w:bottom w:val="single" w:sz="6" w:space="0" w:color="000000"/>
              <w:right w:val="single" w:sz="6" w:space="0" w:color="000000"/>
            </w:tcBorders>
          </w:tcPr>
          <w:p w14:paraId="682EBF8A" w14:textId="77777777" w:rsidR="000844B6" w:rsidRPr="0016361A" w:rsidRDefault="000844B6" w:rsidP="00F539F8">
            <w:pPr>
              <w:pStyle w:val="TAL"/>
            </w:pPr>
          </w:p>
        </w:tc>
        <w:tc>
          <w:tcPr>
            <w:tcW w:w="215" w:type="pct"/>
            <w:tcBorders>
              <w:top w:val="single" w:sz="4" w:space="0" w:color="auto"/>
              <w:left w:val="single" w:sz="6" w:space="0" w:color="000000"/>
              <w:bottom w:val="single" w:sz="6" w:space="0" w:color="000000"/>
              <w:right w:val="single" w:sz="6" w:space="0" w:color="000000"/>
            </w:tcBorders>
          </w:tcPr>
          <w:p w14:paraId="64770D23" w14:textId="77777777" w:rsidR="000844B6" w:rsidRPr="0016361A" w:rsidRDefault="000844B6" w:rsidP="00F539F8">
            <w:pPr>
              <w:pStyle w:val="TAC"/>
            </w:pPr>
          </w:p>
        </w:tc>
        <w:tc>
          <w:tcPr>
            <w:tcW w:w="580" w:type="pct"/>
            <w:tcBorders>
              <w:top w:val="single" w:sz="4" w:space="0" w:color="auto"/>
              <w:left w:val="single" w:sz="6" w:space="0" w:color="000000"/>
              <w:bottom w:val="single" w:sz="6" w:space="0" w:color="000000"/>
              <w:right w:val="single" w:sz="6" w:space="0" w:color="000000"/>
            </w:tcBorders>
          </w:tcPr>
          <w:p w14:paraId="463FE928" w14:textId="77777777" w:rsidR="000844B6" w:rsidRPr="0016361A" w:rsidRDefault="000844B6" w:rsidP="00F539F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07D86" w14:textId="77777777" w:rsidR="000844B6" w:rsidRPr="0016361A" w:rsidRDefault="000844B6" w:rsidP="00F539F8">
            <w:pPr>
              <w:pStyle w:val="TAL"/>
            </w:pPr>
          </w:p>
        </w:tc>
        <w:tc>
          <w:tcPr>
            <w:tcW w:w="796" w:type="pct"/>
            <w:tcBorders>
              <w:top w:val="single" w:sz="4" w:space="0" w:color="auto"/>
              <w:left w:val="single" w:sz="6" w:space="0" w:color="000000"/>
              <w:bottom w:val="single" w:sz="6" w:space="0" w:color="000000"/>
              <w:right w:val="single" w:sz="6" w:space="0" w:color="000000"/>
            </w:tcBorders>
          </w:tcPr>
          <w:p w14:paraId="6B3C36EC" w14:textId="77777777" w:rsidR="000844B6" w:rsidRPr="0016361A" w:rsidRDefault="000844B6" w:rsidP="00F539F8">
            <w:pPr>
              <w:pStyle w:val="TAL"/>
            </w:pPr>
          </w:p>
        </w:tc>
      </w:tr>
    </w:tbl>
    <w:p w14:paraId="186786F0" w14:textId="77777777" w:rsidR="000844B6" w:rsidRDefault="000844B6" w:rsidP="000844B6"/>
    <w:p w14:paraId="56B070DE" w14:textId="77777777" w:rsidR="000844B6" w:rsidRPr="00384E92" w:rsidRDefault="000844B6" w:rsidP="000844B6">
      <w:r>
        <w:t>This method shall support the request data structures specified in table 6.1.3.2.3.1-2 and the response data structures and response codes specified in table 6.1.3.2.3.1-3.</w:t>
      </w:r>
    </w:p>
    <w:p w14:paraId="49E6C750" w14:textId="77777777" w:rsidR="000844B6" w:rsidRPr="001769FF" w:rsidRDefault="000844B6" w:rsidP="000844B6">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276"/>
        <w:gridCol w:w="6163"/>
      </w:tblGrid>
      <w:tr w:rsidR="000844B6" w:rsidRPr="00B54FF5" w14:paraId="47BB2E98" w14:textId="77777777" w:rsidTr="00F539F8">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35792772" w14:textId="77777777" w:rsidR="000844B6" w:rsidRPr="0016361A" w:rsidRDefault="000844B6" w:rsidP="00F539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EB2306" w14:textId="77777777" w:rsidR="000844B6" w:rsidRPr="0016361A" w:rsidRDefault="000844B6" w:rsidP="00F539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AB5227" w14:textId="77777777" w:rsidR="000844B6" w:rsidRPr="0016361A" w:rsidRDefault="000844B6" w:rsidP="00F539F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3D7B8C1E" w14:textId="77777777" w:rsidR="000844B6" w:rsidRPr="0016361A" w:rsidRDefault="000844B6" w:rsidP="00F539F8">
            <w:pPr>
              <w:pStyle w:val="TAH"/>
            </w:pPr>
            <w:r w:rsidRPr="0016361A">
              <w:t>Description</w:t>
            </w:r>
          </w:p>
        </w:tc>
      </w:tr>
      <w:tr w:rsidR="000844B6" w:rsidRPr="00B54FF5" w14:paraId="53618F8A" w14:textId="77777777" w:rsidTr="00F539F8">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72F752EF" w14:textId="77777777" w:rsidR="000844B6" w:rsidRPr="0016361A" w:rsidRDefault="000844B6" w:rsidP="00F539F8">
            <w:pPr>
              <w:pStyle w:val="TAL"/>
            </w:pPr>
          </w:p>
        </w:tc>
        <w:tc>
          <w:tcPr>
            <w:tcW w:w="425" w:type="dxa"/>
            <w:tcBorders>
              <w:top w:val="single" w:sz="4" w:space="0" w:color="auto"/>
              <w:left w:val="single" w:sz="6" w:space="0" w:color="000000"/>
              <w:bottom w:val="single" w:sz="4" w:space="0" w:color="auto"/>
              <w:right w:val="single" w:sz="6" w:space="0" w:color="000000"/>
            </w:tcBorders>
          </w:tcPr>
          <w:p w14:paraId="1535933D" w14:textId="77777777" w:rsidR="000844B6" w:rsidRPr="0016361A" w:rsidRDefault="000844B6" w:rsidP="00F539F8">
            <w:pPr>
              <w:pStyle w:val="TAC"/>
            </w:pPr>
          </w:p>
        </w:tc>
        <w:tc>
          <w:tcPr>
            <w:tcW w:w="1276" w:type="dxa"/>
            <w:tcBorders>
              <w:top w:val="single" w:sz="4" w:space="0" w:color="auto"/>
              <w:left w:val="single" w:sz="6" w:space="0" w:color="000000"/>
              <w:bottom w:val="single" w:sz="4" w:space="0" w:color="auto"/>
              <w:right w:val="single" w:sz="6" w:space="0" w:color="000000"/>
            </w:tcBorders>
          </w:tcPr>
          <w:p w14:paraId="435E3ABD" w14:textId="77777777" w:rsidR="000844B6" w:rsidRPr="0016361A" w:rsidRDefault="000844B6" w:rsidP="00F539F8">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1004B9D" w14:textId="77777777" w:rsidR="000844B6" w:rsidRPr="0016361A" w:rsidRDefault="000844B6" w:rsidP="00F539F8">
            <w:pPr>
              <w:pStyle w:val="TAL"/>
            </w:pPr>
          </w:p>
        </w:tc>
      </w:tr>
      <w:tr w:rsidR="000844B6" w:rsidRPr="00B54FF5" w14:paraId="23507DC7" w14:textId="77777777" w:rsidTr="00F539F8">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0CC823D" w14:textId="77777777" w:rsidR="000844B6" w:rsidRPr="0016361A" w:rsidRDefault="000844B6" w:rsidP="00F539F8">
            <w:pPr>
              <w:pStyle w:val="TAL"/>
            </w:pPr>
            <w:proofErr w:type="spellStart"/>
            <w:r>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AD4796" w14:textId="77777777" w:rsidR="000844B6" w:rsidRPr="0016361A" w:rsidRDefault="000844B6" w:rsidP="00F539F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A00EC6" w14:textId="77777777" w:rsidR="000844B6" w:rsidRPr="0016361A" w:rsidRDefault="000844B6" w:rsidP="00F539F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41638E22" w14:textId="77777777" w:rsidR="000844B6" w:rsidRPr="0016361A" w:rsidRDefault="000844B6" w:rsidP="00F539F8">
            <w:pPr>
              <w:pStyle w:val="TAL"/>
            </w:pPr>
            <w:r>
              <w:t>Request data for NSAC procedure related to the number of UEs per slice.</w:t>
            </w:r>
          </w:p>
        </w:tc>
      </w:tr>
    </w:tbl>
    <w:p w14:paraId="61F60372" w14:textId="77777777" w:rsidR="000844B6" w:rsidRDefault="000844B6" w:rsidP="000844B6"/>
    <w:p w14:paraId="35EF298C" w14:textId="77777777" w:rsidR="000844B6" w:rsidRPr="001769FF" w:rsidRDefault="000844B6" w:rsidP="000844B6">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844B6" w:rsidRPr="00B54FF5" w14:paraId="301D36B9" w14:textId="77777777" w:rsidTr="00F539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19A060" w14:textId="77777777" w:rsidR="000844B6" w:rsidRPr="0016361A" w:rsidRDefault="000844B6" w:rsidP="00F539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2A4568" w14:textId="77777777" w:rsidR="000844B6" w:rsidRPr="0016361A" w:rsidRDefault="000844B6" w:rsidP="00F539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B5B25F" w14:textId="77777777" w:rsidR="000844B6" w:rsidRPr="0016361A" w:rsidRDefault="000844B6" w:rsidP="00F539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88CFA4" w14:textId="77777777" w:rsidR="000844B6" w:rsidRPr="0016361A" w:rsidRDefault="000844B6" w:rsidP="00F539F8">
            <w:pPr>
              <w:pStyle w:val="TAH"/>
            </w:pPr>
            <w:r w:rsidRPr="0016361A">
              <w:t>Response</w:t>
            </w:r>
          </w:p>
          <w:p w14:paraId="499273FC" w14:textId="77777777" w:rsidR="000844B6" w:rsidRPr="0016361A" w:rsidRDefault="000844B6" w:rsidP="00F539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78673C" w14:textId="77777777" w:rsidR="000844B6" w:rsidRPr="0016361A" w:rsidRDefault="000844B6" w:rsidP="00F539F8">
            <w:pPr>
              <w:pStyle w:val="TAH"/>
            </w:pPr>
            <w:r w:rsidRPr="0016361A">
              <w:t>Description</w:t>
            </w:r>
          </w:p>
        </w:tc>
      </w:tr>
      <w:tr w:rsidR="000844B6" w:rsidRPr="00B54FF5" w:rsidDel="001111A7" w14:paraId="359EA1AE" w14:textId="6400E55D" w:rsidTr="00F539F8">
        <w:trPr>
          <w:jc w:val="center"/>
          <w:del w:id="106" w:author="Zhijun rev1" w:date="2021-08-21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C92D72" w14:textId="537022AE" w:rsidR="000844B6" w:rsidRPr="0016361A" w:rsidDel="001111A7" w:rsidRDefault="000844B6" w:rsidP="00F539F8">
            <w:pPr>
              <w:pStyle w:val="TAL"/>
              <w:rPr>
                <w:del w:id="107" w:author="Zhijun rev1" w:date="2021-08-21T10:23:00Z"/>
              </w:rPr>
            </w:pPr>
          </w:p>
        </w:tc>
        <w:tc>
          <w:tcPr>
            <w:tcW w:w="225" w:type="pct"/>
            <w:tcBorders>
              <w:top w:val="single" w:sz="4" w:space="0" w:color="auto"/>
              <w:left w:val="single" w:sz="6" w:space="0" w:color="000000"/>
              <w:bottom w:val="single" w:sz="6" w:space="0" w:color="000000"/>
              <w:right w:val="single" w:sz="6" w:space="0" w:color="000000"/>
            </w:tcBorders>
          </w:tcPr>
          <w:p w14:paraId="1FE1713E" w14:textId="0FEF5238" w:rsidR="000844B6" w:rsidRPr="0016361A" w:rsidDel="001111A7" w:rsidRDefault="000844B6" w:rsidP="00F539F8">
            <w:pPr>
              <w:pStyle w:val="TAC"/>
              <w:rPr>
                <w:del w:id="108" w:author="Zhijun rev1" w:date="2021-08-21T10:23:00Z"/>
              </w:rPr>
            </w:pPr>
          </w:p>
        </w:tc>
        <w:tc>
          <w:tcPr>
            <w:tcW w:w="649" w:type="pct"/>
            <w:tcBorders>
              <w:top w:val="single" w:sz="4" w:space="0" w:color="auto"/>
              <w:left w:val="single" w:sz="6" w:space="0" w:color="000000"/>
              <w:bottom w:val="single" w:sz="6" w:space="0" w:color="000000"/>
              <w:right w:val="single" w:sz="6" w:space="0" w:color="000000"/>
            </w:tcBorders>
          </w:tcPr>
          <w:p w14:paraId="26C2108C" w14:textId="6B31DC1F" w:rsidR="000844B6" w:rsidRPr="0016361A" w:rsidDel="001111A7" w:rsidRDefault="000844B6" w:rsidP="00F539F8">
            <w:pPr>
              <w:pStyle w:val="TAL"/>
              <w:rPr>
                <w:del w:id="109" w:author="Zhijun rev1" w:date="2021-08-21T10:23:00Z"/>
              </w:rPr>
            </w:pPr>
          </w:p>
        </w:tc>
        <w:tc>
          <w:tcPr>
            <w:tcW w:w="583" w:type="pct"/>
            <w:tcBorders>
              <w:top w:val="single" w:sz="4" w:space="0" w:color="auto"/>
              <w:left w:val="single" w:sz="6" w:space="0" w:color="000000"/>
              <w:bottom w:val="single" w:sz="6" w:space="0" w:color="000000"/>
              <w:right w:val="single" w:sz="6" w:space="0" w:color="000000"/>
            </w:tcBorders>
          </w:tcPr>
          <w:p w14:paraId="7E018719" w14:textId="72D690C9" w:rsidR="000844B6" w:rsidRPr="0016361A" w:rsidDel="001111A7" w:rsidRDefault="000844B6" w:rsidP="00F539F8">
            <w:pPr>
              <w:pStyle w:val="TAL"/>
              <w:rPr>
                <w:del w:id="110" w:author="Zhijun rev1" w:date="2021-08-21T10:23: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A8CBC9" w14:textId="2C7D7511" w:rsidR="000844B6" w:rsidRPr="0016361A" w:rsidDel="001111A7" w:rsidRDefault="000844B6" w:rsidP="00F539F8">
            <w:pPr>
              <w:pStyle w:val="TAL"/>
              <w:rPr>
                <w:del w:id="111" w:author="Zhijun rev1" w:date="2021-08-21T10:23:00Z"/>
              </w:rPr>
            </w:pPr>
          </w:p>
        </w:tc>
      </w:tr>
      <w:tr w:rsidR="000844B6" w:rsidRPr="00B54FF5" w14:paraId="63066EE1" w14:textId="77777777" w:rsidTr="00F539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AD6AE0" w14:textId="77777777" w:rsidR="000844B6" w:rsidRPr="0016361A" w:rsidRDefault="000844B6" w:rsidP="00F539F8">
            <w:pPr>
              <w:pStyle w:val="TAL"/>
            </w:pPr>
            <w:proofErr w:type="spellStart"/>
            <w:r>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E9E4FA" w14:textId="77777777" w:rsidR="000844B6" w:rsidRPr="0016361A" w:rsidRDefault="000844B6" w:rsidP="00F539F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C01F6E0" w14:textId="77777777" w:rsidR="000844B6" w:rsidRPr="0016361A" w:rsidRDefault="000844B6" w:rsidP="00F539F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268E816" w14:textId="77777777" w:rsidR="000844B6" w:rsidRPr="0016361A" w:rsidRDefault="000844B6" w:rsidP="00F539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C5F72" w14:textId="34CA0172" w:rsidR="000844B6" w:rsidRPr="0016361A" w:rsidRDefault="000844B6" w:rsidP="008829FA">
            <w:pPr>
              <w:pStyle w:val="TAL"/>
            </w:pPr>
            <w:r>
              <w:t>Response data for NSAC procedure related to the number of UEs per slice</w:t>
            </w:r>
            <w:ins w:id="112" w:author="Zhijun rev1" w:date="2021-08-21T10:23:00Z">
              <w:r w:rsidR="001111A7">
                <w:rPr>
                  <w:rFonts w:hint="eastAsia"/>
                  <w:lang w:eastAsia="zh-CN"/>
                </w:rPr>
                <w:t xml:space="preserve">, in the case of </w:t>
              </w:r>
            </w:ins>
            <w:ins w:id="113" w:author="Zhijun rev1" w:date="2021-08-21T10:50:00Z">
              <w:r w:rsidR="00862AF5">
                <w:rPr>
                  <w:lang w:eastAsia="zh-CN"/>
                </w:rPr>
                <w:t xml:space="preserve">not all </w:t>
              </w:r>
            </w:ins>
            <w:ins w:id="114" w:author="Zhijun rev1" w:date="2021-08-21T10:23:00Z">
              <w:r w:rsidR="001111A7">
                <w:rPr>
                  <w:rFonts w:hint="eastAsia"/>
                  <w:lang w:eastAsia="zh-CN"/>
                </w:rPr>
                <w:t xml:space="preserve">S-NSSAIs </w:t>
              </w:r>
            </w:ins>
            <w:ins w:id="115" w:author="Zhijun rev1" w:date="2021-08-21T10:50:00Z">
              <w:r w:rsidR="00862AF5">
                <w:rPr>
                  <w:lang w:eastAsia="zh-CN"/>
                </w:rPr>
                <w:t>are</w:t>
              </w:r>
            </w:ins>
            <w:ins w:id="116" w:author="Zhijun rev1" w:date="2021-08-21T10:23:00Z">
              <w:r w:rsidR="001111A7">
                <w:rPr>
                  <w:rFonts w:hint="eastAsia"/>
                  <w:lang w:eastAsia="zh-CN"/>
                </w:rPr>
                <w:t xml:space="preserve"> successful in the NSAC procedure</w:t>
              </w:r>
            </w:ins>
            <w:r>
              <w:t>.</w:t>
            </w:r>
          </w:p>
        </w:tc>
      </w:tr>
      <w:tr w:rsidR="001111A7" w:rsidRPr="00B54FF5" w14:paraId="3AAF9D52" w14:textId="77777777" w:rsidTr="00F539F8">
        <w:trPr>
          <w:jc w:val="center"/>
          <w:ins w:id="117" w:author="Zhijun rev1" w:date="2021-08-21T10: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E8543D" w14:textId="716A3A2A" w:rsidR="001111A7" w:rsidRDefault="00A001F8" w:rsidP="00F539F8">
            <w:pPr>
              <w:pStyle w:val="TAL"/>
              <w:rPr>
                <w:ins w:id="118" w:author="Zhijun rev1" w:date="2021-08-21T10:23:00Z"/>
                <w:lang w:eastAsia="zh-CN"/>
              </w:rPr>
            </w:pPr>
            <w:ins w:id="119" w:author="Zhijun rev1" w:date="2021-08-21T10:32: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7F48081" w14:textId="13464FE7" w:rsidR="001111A7" w:rsidRDefault="001111A7" w:rsidP="00F539F8">
            <w:pPr>
              <w:pStyle w:val="TAC"/>
              <w:rPr>
                <w:ins w:id="120" w:author="Zhijun rev1" w:date="2021-08-21T10:23:00Z"/>
                <w:lang w:eastAsia="zh-CN"/>
              </w:rPr>
            </w:pPr>
          </w:p>
        </w:tc>
        <w:tc>
          <w:tcPr>
            <w:tcW w:w="649" w:type="pct"/>
            <w:tcBorders>
              <w:top w:val="single" w:sz="4" w:space="0" w:color="auto"/>
              <w:left w:val="single" w:sz="6" w:space="0" w:color="000000"/>
              <w:bottom w:val="single" w:sz="6" w:space="0" w:color="000000"/>
              <w:right w:val="single" w:sz="6" w:space="0" w:color="000000"/>
            </w:tcBorders>
          </w:tcPr>
          <w:p w14:paraId="49F28E42" w14:textId="77777777" w:rsidR="001111A7" w:rsidRDefault="001111A7" w:rsidP="00F539F8">
            <w:pPr>
              <w:pStyle w:val="TAL"/>
              <w:rPr>
                <w:ins w:id="121" w:author="Zhijun rev1" w:date="2021-08-21T10:23:00Z"/>
              </w:rPr>
            </w:pPr>
          </w:p>
        </w:tc>
        <w:tc>
          <w:tcPr>
            <w:tcW w:w="583" w:type="pct"/>
            <w:tcBorders>
              <w:top w:val="single" w:sz="4" w:space="0" w:color="auto"/>
              <w:left w:val="single" w:sz="6" w:space="0" w:color="000000"/>
              <w:bottom w:val="single" w:sz="6" w:space="0" w:color="000000"/>
              <w:right w:val="single" w:sz="6" w:space="0" w:color="000000"/>
            </w:tcBorders>
          </w:tcPr>
          <w:p w14:paraId="7948590F" w14:textId="4CE6DFEC" w:rsidR="001111A7" w:rsidRDefault="001111A7" w:rsidP="00F539F8">
            <w:pPr>
              <w:pStyle w:val="TAL"/>
              <w:rPr>
                <w:ins w:id="122" w:author="Zhijun rev1" w:date="2021-08-21T10:23:00Z"/>
                <w:lang w:eastAsia="zh-CN"/>
              </w:rPr>
            </w:pPr>
            <w:ins w:id="123" w:author="Zhijun rev1" w:date="2021-08-21T10:23:00Z">
              <w:r>
                <w:rPr>
                  <w:rFonts w:hint="eastAsia"/>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D818B" w14:textId="25C8E453" w:rsidR="001111A7" w:rsidRDefault="00A001F8" w:rsidP="00D74419">
            <w:pPr>
              <w:pStyle w:val="TAL"/>
              <w:rPr>
                <w:ins w:id="124" w:author="Zhijun rev1" w:date="2021-08-21T10:23:00Z"/>
                <w:lang w:eastAsia="zh-CN"/>
              </w:rPr>
            </w:pPr>
            <w:ins w:id="125" w:author="Zhijun rev1" w:date="2021-08-21T10:33:00Z">
              <w:r>
                <w:rPr>
                  <w:lang w:eastAsia="zh-CN"/>
                </w:rPr>
                <w:t xml:space="preserve">Upon success. </w:t>
              </w:r>
            </w:ins>
            <w:ins w:id="126" w:author="Zhijun rev1" w:date="2021-08-21T10:24:00Z">
              <w:r w:rsidR="008D324F">
                <w:rPr>
                  <w:rFonts w:hint="eastAsia"/>
                  <w:lang w:eastAsia="zh-CN"/>
                </w:rPr>
                <w:t xml:space="preserve">Indicates </w:t>
              </w:r>
            </w:ins>
            <w:ins w:id="127" w:author="Zhijun rev1" w:date="2021-08-21T10:50:00Z">
              <w:r w:rsidR="00762B43">
                <w:rPr>
                  <w:lang w:eastAsia="zh-CN"/>
                </w:rPr>
                <w:t xml:space="preserve">all </w:t>
              </w:r>
            </w:ins>
            <w:ins w:id="128" w:author="Zhijun rev1" w:date="2021-08-21T10:24:00Z">
              <w:r w:rsidR="008D324F">
                <w:rPr>
                  <w:rFonts w:hint="eastAsia"/>
                  <w:lang w:eastAsia="zh-CN"/>
                </w:rPr>
                <w:t xml:space="preserve">S-NSSAIs </w:t>
              </w:r>
            </w:ins>
            <w:ins w:id="129" w:author="Zhijun rev1" w:date="2021-08-21T10:50:00Z">
              <w:r w:rsidR="00762B43">
                <w:rPr>
                  <w:lang w:eastAsia="zh-CN"/>
                </w:rPr>
                <w:t>are</w:t>
              </w:r>
            </w:ins>
            <w:ins w:id="130" w:author="Zhijun rev1" w:date="2021-08-21T10:24:00Z">
              <w:r w:rsidR="008D324F">
                <w:rPr>
                  <w:rFonts w:hint="eastAsia"/>
                  <w:lang w:eastAsia="zh-CN"/>
                </w:rPr>
                <w:t xml:space="preserve"> </w:t>
              </w:r>
            </w:ins>
            <w:ins w:id="131" w:author="Zhijun rev1" w:date="2021-08-21T10:25:00Z">
              <w:r w:rsidR="008D324F">
                <w:rPr>
                  <w:lang w:eastAsia="zh-CN"/>
                </w:rPr>
                <w:t>successful</w:t>
              </w:r>
            </w:ins>
            <w:ins w:id="132" w:author="Zhijun rev1" w:date="2021-08-21T10:24:00Z">
              <w:r w:rsidR="008D324F">
                <w:rPr>
                  <w:rFonts w:hint="eastAsia"/>
                  <w:lang w:eastAsia="zh-CN"/>
                </w:rPr>
                <w:t xml:space="preserve"> </w:t>
              </w:r>
            </w:ins>
            <w:ins w:id="133" w:author="Zhijun rev1" w:date="2021-08-21T10:25:00Z">
              <w:r w:rsidR="008D324F">
                <w:rPr>
                  <w:rFonts w:hint="eastAsia"/>
                  <w:lang w:eastAsia="zh-CN"/>
                </w:rPr>
                <w:t>in the NSAC procedure.</w:t>
              </w:r>
            </w:ins>
          </w:p>
        </w:tc>
      </w:tr>
      <w:tr w:rsidR="000844B6" w:rsidRPr="00B54FF5" w14:paraId="400AF04B" w14:textId="77777777" w:rsidTr="00F539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89F1C" w14:textId="77777777" w:rsidR="000844B6" w:rsidRPr="0016361A" w:rsidRDefault="000844B6" w:rsidP="00F539F8">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5CA1D3" w14:textId="77777777" w:rsidR="000844B6" w:rsidRPr="0016361A" w:rsidRDefault="000844B6" w:rsidP="00F539F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B925BE" w14:textId="77777777" w:rsidR="000844B6" w:rsidRPr="0016361A" w:rsidRDefault="000844B6" w:rsidP="00F539F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9E13B" w14:textId="77777777" w:rsidR="000844B6" w:rsidRPr="0016361A" w:rsidRDefault="000844B6" w:rsidP="00F53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729456" w14:textId="77777777" w:rsidR="000844B6" w:rsidRDefault="000844B6" w:rsidP="00F539F8">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07B18368" w14:textId="77777777" w:rsidR="000844B6" w:rsidRPr="0016361A" w:rsidRDefault="000844B6" w:rsidP="00F539F8">
            <w:pPr>
              <w:pStyle w:val="TAL"/>
            </w:pPr>
            <w:r>
              <w:t>(NOTE 2)</w:t>
            </w:r>
          </w:p>
        </w:tc>
      </w:tr>
      <w:tr w:rsidR="000844B6" w:rsidRPr="00B54FF5" w14:paraId="7210A5EF" w14:textId="77777777" w:rsidTr="00F539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139F8" w14:textId="77777777" w:rsidR="000844B6" w:rsidRPr="0016361A" w:rsidRDefault="000844B6" w:rsidP="00F539F8">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09DF4B" w14:textId="77777777" w:rsidR="000844B6" w:rsidRPr="0016361A" w:rsidRDefault="000844B6" w:rsidP="00F539F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5C8385B" w14:textId="77777777" w:rsidR="000844B6" w:rsidRPr="0016361A" w:rsidRDefault="000844B6" w:rsidP="00F539F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26DB7E" w14:textId="77777777" w:rsidR="000844B6" w:rsidRPr="0016361A" w:rsidRDefault="000844B6" w:rsidP="00F53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BF41D9" w14:textId="77777777" w:rsidR="000844B6" w:rsidRDefault="000844B6" w:rsidP="00F539F8">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324DE9D7" w14:textId="77777777" w:rsidR="000844B6" w:rsidRPr="0016361A" w:rsidRDefault="000844B6" w:rsidP="00F539F8">
            <w:pPr>
              <w:pStyle w:val="TAL"/>
            </w:pPr>
            <w:r>
              <w:t>(NOTE 2)</w:t>
            </w:r>
          </w:p>
        </w:tc>
      </w:tr>
      <w:tr w:rsidR="000844B6" w:rsidRPr="00B54FF5" w14:paraId="5243CA9E" w14:textId="77777777" w:rsidTr="00F539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BAB0F2" w14:textId="77777777" w:rsidR="000844B6" w:rsidRPr="0016361A" w:rsidRDefault="000844B6" w:rsidP="00F539F8">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22F5C7" w14:textId="77777777" w:rsidR="000844B6" w:rsidRPr="0016361A" w:rsidRDefault="000844B6" w:rsidP="00F539F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43BA02B" w14:textId="77777777" w:rsidR="000844B6" w:rsidRPr="0016361A" w:rsidRDefault="000844B6" w:rsidP="00F539F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E7C7966" w14:textId="77777777" w:rsidR="000844B6" w:rsidRPr="0016361A" w:rsidRDefault="000844B6" w:rsidP="00F539F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4A077C" w14:textId="77777777" w:rsidR="000844B6" w:rsidRPr="00FF6605" w:rsidRDefault="000844B6" w:rsidP="00F539F8">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412513EF" w14:textId="77777777" w:rsidR="000844B6" w:rsidRDefault="000844B6" w:rsidP="00F539F8">
            <w:pPr>
              <w:pStyle w:val="TAL"/>
              <w:rPr>
                <w:ins w:id="134" w:author="Zhijun rev1" w:date="2021-08-21T10:26:00Z"/>
                <w:lang w:eastAsia="zh-CN"/>
              </w:rPr>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p w14:paraId="44BF782E" w14:textId="0922EC51" w:rsidR="00793316" w:rsidRDefault="00793316" w:rsidP="00793316">
            <w:pPr>
              <w:pStyle w:val="TAL"/>
              <w:rPr>
                <w:ins w:id="135" w:author="Zhijun rev1" w:date="2021-08-21T10:26:00Z"/>
                <w:lang w:eastAsia="zh-CN"/>
              </w:rPr>
            </w:pPr>
            <w:ins w:id="136" w:author="Zhijun rev1" w:date="2021-08-21T10:26:00Z">
              <w:r w:rsidRPr="00FF6605">
                <w:rPr>
                  <w:lang w:eastAsia="zh-CN"/>
                </w:rPr>
                <w:t>-</w:t>
              </w:r>
              <w:r w:rsidRPr="00FF6605">
                <w:tab/>
              </w:r>
            </w:ins>
            <w:ins w:id="137" w:author="Zhijun rev1" w:date="2021-08-21T10:27:00Z">
              <w:r w:rsidR="00096EDC">
                <w:rPr>
                  <w:rFonts w:hint="eastAsia"/>
                  <w:lang w:eastAsia="zh-CN"/>
                </w:rPr>
                <w:t>ALL_</w:t>
              </w:r>
            </w:ins>
            <w:ins w:id="138" w:author="Zhijun rev1" w:date="2021-08-21T10:26:00Z">
              <w:r>
                <w:rPr>
                  <w:lang w:eastAsia="zh-CN"/>
                </w:rPr>
                <w:t>SLICE</w:t>
              </w:r>
              <w:r w:rsidRPr="00FF6605">
                <w:rPr>
                  <w:rFonts w:hint="eastAsia"/>
                  <w:lang w:eastAsia="zh-CN"/>
                </w:rPr>
                <w:t>_</w:t>
              </w:r>
            </w:ins>
            <w:ins w:id="139" w:author="Zhijun rev1" w:date="2021-08-21T10:27:00Z">
              <w:r w:rsidR="00096EDC">
                <w:rPr>
                  <w:rFonts w:hint="eastAsia"/>
                  <w:lang w:eastAsia="zh-CN"/>
                </w:rPr>
                <w:t>FAILED</w:t>
              </w:r>
            </w:ins>
            <w:ins w:id="140" w:author="Zhijun rev1" w:date="2021-08-21T10:26:00Z">
              <w:r w:rsidRPr="00FF6605">
                <w:rPr>
                  <w:rFonts w:hint="eastAsia"/>
                  <w:lang w:eastAsia="zh-CN"/>
                </w:rPr>
                <w:t xml:space="preserve">, if the </w:t>
              </w:r>
            </w:ins>
            <w:ins w:id="141" w:author="Zhijun rev1" w:date="2021-08-21T10:27:00Z">
              <w:r w:rsidR="0081216E">
                <w:rPr>
                  <w:rFonts w:hint="eastAsia"/>
                  <w:lang w:eastAsia="zh-CN"/>
                </w:rPr>
                <w:t xml:space="preserve">list of S-NSSAIs is fully failed in the </w:t>
              </w:r>
            </w:ins>
            <w:ins w:id="142" w:author="Zhijun rev1" w:date="2021-08-21T10:26:00Z">
              <w:r>
                <w:rPr>
                  <w:lang w:eastAsia="zh-CN"/>
                </w:rPr>
                <w:t>NSAC procedure</w:t>
              </w:r>
            </w:ins>
            <w:ins w:id="143" w:author="Zhijun rev1" w:date="2021-08-21T10:27:00Z">
              <w:r w:rsidR="0081216E">
                <w:rPr>
                  <w:rFonts w:hint="eastAsia"/>
                  <w:lang w:eastAsia="zh-CN"/>
                </w:rPr>
                <w:t>.</w:t>
              </w:r>
            </w:ins>
          </w:p>
          <w:p w14:paraId="2B0DFA30" w14:textId="77777777" w:rsidR="00793316" w:rsidRPr="0016361A" w:rsidRDefault="00793316" w:rsidP="00F539F8">
            <w:pPr>
              <w:pStyle w:val="TAL"/>
            </w:pPr>
          </w:p>
        </w:tc>
      </w:tr>
      <w:tr w:rsidR="000844B6" w:rsidRPr="00B54FF5" w14:paraId="76AB037F" w14:textId="77777777" w:rsidTr="00F539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C0FEAC" w14:textId="77777777" w:rsidR="000844B6" w:rsidRDefault="000844B6" w:rsidP="00F539F8">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3FF6B5D8" w14:textId="77777777" w:rsidR="000844B6" w:rsidRPr="0016361A" w:rsidRDefault="000844B6" w:rsidP="00F539F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9B20BC9" w14:textId="77777777" w:rsidR="000844B6" w:rsidRDefault="000844B6" w:rsidP="000844B6"/>
    <w:p w14:paraId="5E7AE008" w14:textId="77777777" w:rsidR="000844B6" w:rsidRDefault="000844B6" w:rsidP="000844B6">
      <w:pPr>
        <w:pStyle w:val="TH"/>
      </w:pPr>
      <w:r w:rsidRPr="00D67AB2">
        <w:t>Table 6.1.</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44B6" w:rsidRPr="00D67AB2" w14:paraId="00BD4B9E" w14:textId="77777777" w:rsidTr="00F539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F16DB9" w14:textId="77777777" w:rsidR="000844B6" w:rsidRPr="00D67AB2" w:rsidRDefault="000844B6" w:rsidP="00F539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B0B62" w14:textId="77777777" w:rsidR="000844B6" w:rsidRPr="00D67AB2" w:rsidRDefault="000844B6" w:rsidP="00F539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C0526B" w14:textId="77777777" w:rsidR="000844B6" w:rsidRPr="00D67AB2" w:rsidRDefault="000844B6" w:rsidP="00F539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26A5F8" w14:textId="77777777" w:rsidR="000844B6" w:rsidRPr="00D67AB2" w:rsidRDefault="000844B6" w:rsidP="00F539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9DF6F" w14:textId="77777777" w:rsidR="000844B6" w:rsidRPr="00D67AB2" w:rsidRDefault="000844B6" w:rsidP="00F539F8">
            <w:pPr>
              <w:pStyle w:val="TAH"/>
            </w:pPr>
            <w:r w:rsidRPr="00D67AB2">
              <w:t>Description</w:t>
            </w:r>
          </w:p>
        </w:tc>
      </w:tr>
      <w:tr w:rsidR="000844B6" w:rsidRPr="00D67AB2" w14:paraId="6F50181A" w14:textId="77777777" w:rsidTr="00F539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A98E7" w14:textId="77777777" w:rsidR="000844B6" w:rsidRPr="00D67AB2" w:rsidRDefault="000844B6" w:rsidP="00F539F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98D214" w14:textId="77777777" w:rsidR="000844B6" w:rsidRPr="00D67AB2" w:rsidRDefault="000844B6" w:rsidP="00F539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C00761" w14:textId="77777777" w:rsidR="000844B6" w:rsidRPr="00D67AB2" w:rsidRDefault="000844B6" w:rsidP="00F539F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E80455" w14:textId="77777777" w:rsidR="000844B6" w:rsidRPr="00D67AB2" w:rsidRDefault="000844B6" w:rsidP="00F539F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B0088" w14:textId="77777777" w:rsidR="000844B6" w:rsidRPr="00D67AB2" w:rsidRDefault="000844B6" w:rsidP="00F539F8">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0844B6" w:rsidRPr="00D67AB2" w14:paraId="43702088" w14:textId="77777777" w:rsidTr="00F539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B98E36" w14:textId="77777777" w:rsidR="000844B6" w:rsidRDefault="000844B6" w:rsidP="00F539F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9195B1" w14:textId="77777777" w:rsidR="000844B6" w:rsidRDefault="000844B6" w:rsidP="00F539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288CAD" w14:textId="77777777" w:rsidR="000844B6" w:rsidRDefault="000844B6" w:rsidP="00F539F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A9BFD7" w14:textId="77777777" w:rsidR="000844B6" w:rsidRPr="00D67AB2" w:rsidRDefault="000844B6" w:rsidP="00F539F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31394D" w14:textId="77777777" w:rsidR="000844B6" w:rsidRPr="00D70312" w:rsidRDefault="000844B6" w:rsidP="00F539F8">
            <w:pPr>
              <w:pStyle w:val="TAL"/>
            </w:pPr>
            <w:r w:rsidRPr="00525507">
              <w:t>Identifier of the target NF (service) instance ID towards which the request is redirected</w:t>
            </w:r>
          </w:p>
        </w:tc>
      </w:tr>
    </w:tbl>
    <w:p w14:paraId="3F9CD361" w14:textId="77777777" w:rsidR="000844B6" w:rsidRDefault="000844B6" w:rsidP="000844B6"/>
    <w:p w14:paraId="7E65FF22" w14:textId="77777777" w:rsidR="000844B6" w:rsidRDefault="000844B6" w:rsidP="000844B6">
      <w:pPr>
        <w:pStyle w:val="TH"/>
      </w:pPr>
      <w:r w:rsidRPr="00D67AB2">
        <w:t>Table 6.1.</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44B6" w:rsidRPr="00D67AB2" w14:paraId="6688ADA5" w14:textId="77777777" w:rsidTr="00F539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F9C5D2" w14:textId="77777777" w:rsidR="000844B6" w:rsidRPr="00D67AB2" w:rsidRDefault="000844B6" w:rsidP="00F539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6D68A" w14:textId="77777777" w:rsidR="000844B6" w:rsidRPr="00D67AB2" w:rsidRDefault="000844B6" w:rsidP="00F539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015063" w14:textId="77777777" w:rsidR="000844B6" w:rsidRPr="00D67AB2" w:rsidRDefault="000844B6" w:rsidP="00F539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75C127" w14:textId="77777777" w:rsidR="000844B6" w:rsidRPr="00D67AB2" w:rsidRDefault="000844B6" w:rsidP="00F539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7FD12D" w14:textId="77777777" w:rsidR="000844B6" w:rsidRPr="00D67AB2" w:rsidRDefault="000844B6" w:rsidP="00F539F8">
            <w:pPr>
              <w:pStyle w:val="TAH"/>
            </w:pPr>
            <w:r w:rsidRPr="00D67AB2">
              <w:t>Description</w:t>
            </w:r>
          </w:p>
        </w:tc>
      </w:tr>
      <w:tr w:rsidR="000844B6" w:rsidRPr="00D67AB2" w14:paraId="757AA051" w14:textId="77777777" w:rsidTr="00F539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7A8E5A" w14:textId="77777777" w:rsidR="000844B6" w:rsidRPr="00D67AB2" w:rsidRDefault="000844B6" w:rsidP="00F539F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B3CC65" w14:textId="77777777" w:rsidR="000844B6" w:rsidRPr="00D67AB2" w:rsidRDefault="000844B6" w:rsidP="00F539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B4ECEC" w14:textId="77777777" w:rsidR="000844B6" w:rsidRPr="00D67AB2" w:rsidRDefault="000844B6" w:rsidP="00F539F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F1F658" w14:textId="77777777" w:rsidR="000844B6" w:rsidRPr="00D67AB2" w:rsidRDefault="000844B6" w:rsidP="00F539F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47B4B" w14:textId="77777777" w:rsidR="000844B6" w:rsidRPr="00D67AB2" w:rsidRDefault="000844B6" w:rsidP="00F539F8">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0844B6" w:rsidRPr="00D67AB2" w14:paraId="0663D194" w14:textId="77777777" w:rsidTr="00F539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54CD8" w14:textId="77777777" w:rsidR="000844B6" w:rsidRDefault="000844B6" w:rsidP="00F539F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1E4CB" w14:textId="77777777" w:rsidR="000844B6" w:rsidRDefault="000844B6" w:rsidP="00F539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F30FFE" w14:textId="77777777" w:rsidR="000844B6" w:rsidRDefault="000844B6" w:rsidP="00F539F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B971B8" w14:textId="77777777" w:rsidR="000844B6" w:rsidRPr="00D67AB2" w:rsidRDefault="000844B6" w:rsidP="00F539F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C6FA4" w14:textId="77777777" w:rsidR="000844B6" w:rsidRPr="00D70312" w:rsidRDefault="000844B6" w:rsidP="00F539F8">
            <w:pPr>
              <w:pStyle w:val="TAL"/>
            </w:pPr>
            <w:r w:rsidRPr="00525507">
              <w:t>Identifier of the target NF (service) instance ID towards which the request is redirected</w:t>
            </w:r>
          </w:p>
        </w:tc>
      </w:tr>
    </w:tbl>
    <w:p w14:paraId="3E6BDCED" w14:textId="77777777" w:rsidR="000844B6" w:rsidRPr="00384E92" w:rsidRDefault="000844B6" w:rsidP="000844B6"/>
    <w:p w14:paraId="4B0758D9" w14:textId="77777777" w:rsidR="000844B6" w:rsidRDefault="000844B6" w:rsidP="000844B6">
      <w:pPr>
        <w:pStyle w:val="5"/>
      </w:pPr>
      <w:bookmarkStart w:id="144" w:name="_Toc510696615"/>
      <w:bookmarkStart w:id="145" w:name="_Toc35971406"/>
      <w:bookmarkStart w:id="146" w:name="_Toc70325122"/>
      <w:bookmarkStart w:id="147" w:name="_Toc73369653"/>
      <w:bookmarkEnd w:id="105"/>
      <w:r>
        <w:t>6.1.3.2.4</w:t>
      </w:r>
      <w:r>
        <w:tab/>
        <w:t>Resource Custom Operations</w:t>
      </w:r>
      <w:bookmarkEnd w:id="144"/>
      <w:bookmarkEnd w:id="145"/>
      <w:bookmarkEnd w:id="146"/>
      <w:bookmarkEnd w:id="147"/>
    </w:p>
    <w:p w14:paraId="73E8541F" w14:textId="77777777" w:rsidR="000844B6" w:rsidRPr="007021DF" w:rsidRDefault="000844B6" w:rsidP="000844B6">
      <w:bookmarkStart w:id="148" w:name="_Toc510696616"/>
      <w:bookmarkStart w:id="149" w:name="_Toc35971407"/>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bookmarkEnd w:id="148"/>
    <w:bookmarkEnd w:id="149"/>
    <w:p w14:paraId="403785A3" w14:textId="77777777" w:rsidR="000844B6" w:rsidRPr="006B5418" w:rsidRDefault="000844B6" w:rsidP="00084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A1E55" w14:textId="77777777" w:rsidR="00687F51" w:rsidRDefault="00687F51" w:rsidP="00687F51">
      <w:pPr>
        <w:pStyle w:val="3"/>
      </w:pPr>
      <w:r>
        <w:lastRenderedPageBreak/>
        <w:t>6.1.6</w:t>
      </w:r>
      <w:r>
        <w:tab/>
        <w:t>Data Model</w:t>
      </w:r>
      <w:bookmarkEnd w:id="4"/>
      <w:bookmarkEnd w:id="5"/>
      <w:bookmarkEnd w:id="6"/>
    </w:p>
    <w:p w14:paraId="2B5A8230" w14:textId="77777777" w:rsidR="00687F51" w:rsidRDefault="00687F51" w:rsidP="00687F51">
      <w:pPr>
        <w:pStyle w:val="4"/>
      </w:pPr>
      <w:bookmarkStart w:id="150" w:name="_Toc510696633"/>
      <w:bookmarkStart w:id="151" w:name="_Toc35971428"/>
      <w:bookmarkStart w:id="152" w:name="_Toc70325132"/>
      <w:bookmarkStart w:id="153" w:name="_Toc73369663"/>
      <w:r>
        <w:t>6.1.6.1</w:t>
      </w:r>
      <w:r>
        <w:tab/>
        <w:t>General</w:t>
      </w:r>
      <w:bookmarkEnd w:id="150"/>
      <w:bookmarkEnd w:id="151"/>
      <w:bookmarkEnd w:id="152"/>
      <w:bookmarkEnd w:id="153"/>
    </w:p>
    <w:p w14:paraId="4A414713" w14:textId="77777777" w:rsidR="00687F51" w:rsidRDefault="00687F51" w:rsidP="00687F51">
      <w:bookmarkStart w:id="154" w:name="_Toc510696634"/>
      <w:bookmarkStart w:id="155" w:name="_Toc35971429"/>
      <w:r>
        <w:t>This clause specifies the application data model supported by the API.</w:t>
      </w:r>
    </w:p>
    <w:p w14:paraId="4550835C" w14:textId="77777777" w:rsidR="00687F51" w:rsidRDefault="00687F51" w:rsidP="00687F51">
      <w:r>
        <w:t>T</w:t>
      </w:r>
      <w:r w:rsidRPr="009C4D60">
        <w:t xml:space="preserve">able </w:t>
      </w:r>
      <w:r>
        <w:t xml:space="preserve">6.1.6.1-1 specifies </w:t>
      </w:r>
      <w:r w:rsidRPr="009C4D60">
        <w:t xml:space="preserve">the </w:t>
      </w:r>
      <w:r>
        <w:t>data types</w:t>
      </w:r>
      <w:r w:rsidRPr="009C4D60">
        <w:t xml:space="preserve"> defined for the </w:t>
      </w:r>
      <w:proofErr w:type="spellStart"/>
      <w:r>
        <w:t>Nnsacf_</w:t>
      </w:r>
      <w:r w:rsidRPr="003E321F">
        <w:rPr>
          <w:highlight w:val="cyan"/>
        </w:rPr>
        <w:t>NumOfUEsPerSlice</w:t>
      </w:r>
      <w:proofErr w:type="spellEnd"/>
      <w:r>
        <w:t xml:space="preserve"> service based interface</w:t>
      </w:r>
      <w:r w:rsidRPr="009C4D60">
        <w:t xml:space="preserve"> protocol</w:t>
      </w:r>
      <w:r>
        <w:t>.</w:t>
      </w:r>
    </w:p>
    <w:p w14:paraId="3CCC49FF" w14:textId="77777777" w:rsidR="00687F51" w:rsidRDefault="00687F51" w:rsidP="00687F51"/>
    <w:p w14:paraId="043F92DB" w14:textId="77777777" w:rsidR="00687F51" w:rsidRPr="009C4D60" w:rsidRDefault="00687F51" w:rsidP="00687F51">
      <w:pPr>
        <w:pStyle w:val="TH"/>
      </w:pPr>
      <w:r w:rsidRPr="009C4D60">
        <w:t xml:space="preserve">Table </w:t>
      </w:r>
      <w:r>
        <w:t>6.1.6.1-</w:t>
      </w:r>
      <w:r w:rsidRPr="009C4D60">
        <w:t xml:space="preserve">1: </w:t>
      </w:r>
      <w:proofErr w:type="spellStart"/>
      <w:r>
        <w:t>Nnsacf_</w:t>
      </w:r>
      <w:r w:rsidRPr="003E321F">
        <w:rPr>
          <w:highlight w:val="cyan"/>
        </w:rPr>
        <w:t>NumOfUEsPerSlice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4618"/>
        <w:gridCol w:w="1452"/>
      </w:tblGrid>
      <w:tr w:rsidR="00687F51" w:rsidRPr="00B54FF5" w14:paraId="2AF2A919"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5F19F85" w14:textId="77777777" w:rsidR="00687F51" w:rsidRPr="0016361A" w:rsidRDefault="00687F51" w:rsidP="00F539F8">
            <w:pPr>
              <w:pStyle w:val="TAH"/>
            </w:pPr>
            <w:r w:rsidRPr="0016361A">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7181817D" w14:textId="77777777" w:rsidR="00687F51" w:rsidRPr="0016361A" w:rsidRDefault="00687F51" w:rsidP="00F539F8">
            <w:pPr>
              <w:pStyle w:val="TAH"/>
            </w:pPr>
            <w:r w:rsidRPr="0016361A">
              <w:t>Clause defined</w:t>
            </w:r>
          </w:p>
        </w:tc>
        <w:tc>
          <w:tcPr>
            <w:tcW w:w="4618" w:type="dxa"/>
            <w:tcBorders>
              <w:top w:val="single" w:sz="4" w:space="0" w:color="auto"/>
              <w:left w:val="single" w:sz="4" w:space="0" w:color="auto"/>
              <w:bottom w:val="single" w:sz="4" w:space="0" w:color="auto"/>
              <w:right w:val="single" w:sz="4" w:space="0" w:color="auto"/>
            </w:tcBorders>
            <w:shd w:val="clear" w:color="auto" w:fill="C0C0C0"/>
            <w:hideMark/>
          </w:tcPr>
          <w:p w14:paraId="10517FE4" w14:textId="77777777" w:rsidR="00687F51" w:rsidRPr="0016361A" w:rsidRDefault="00687F51" w:rsidP="00F539F8">
            <w:pPr>
              <w:pStyle w:val="TAH"/>
            </w:pPr>
            <w:r w:rsidRPr="0016361A">
              <w:t>Description</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21A3FB76" w14:textId="77777777" w:rsidR="00687F51" w:rsidRPr="0016361A" w:rsidRDefault="00687F51" w:rsidP="00F539F8">
            <w:pPr>
              <w:pStyle w:val="TAH"/>
            </w:pPr>
            <w:r w:rsidRPr="0016361A">
              <w:t>Applicability</w:t>
            </w:r>
          </w:p>
        </w:tc>
      </w:tr>
      <w:tr w:rsidR="00687F51" w:rsidRPr="00B54FF5" w14:paraId="0B19FCD2"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tcPr>
          <w:p w14:paraId="3A4DE5A5" w14:textId="77777777" w:rsidR="00687F51" w:rsidRPr="0016361A" w:rsidRDefault="00687F51" w:rsidP="00F539F8">
            <w:pPr>
              <w:pStyle w:val="TAL"/>
              <w:rPr>
                <w:lang w:eastAsia="zh-CN"/>
              </w:rPr>
            </w:pPr>
            <w:proofErr w:type="spellStart"/>
            <w:r>
              <w:t>UeAC</w:t>
            </w:r>
            <w:r>
              <w:rPr>
                <w:rFonts w:hint="eastAsia"/>
                <w:lang w:eastAsia="zh-CN"/>
              </w:rPr>
              <w:t>RequestData</w:t>
            </w:r>
            <w:proofErr w:type="spellEnd"/>
          </w:p>
        </w:tc>
        <w:tc>
          <w:tcPr>
            <w:tcW w:w="1547" w:type="dxa"/>
            <w:tcBorders>
              <w:top w:val="single" w:sz="4" w:space="0" w:color="auto"/>
              <w:left w:val="single" w:sz="4" w:space="0" w:color="auto"/>
              <w:bottom w:val="single" w:sz="4" w:space="0" w:color="auto"/>
              <w:right w:val="single" w:sz="4" w:space="0" w:color="auto"/>
            </w:tcBorders>
          </w:tcPr>
          <w:p w14:paraId="596FC24E" w14:textId="77777777" w:rsidR="00687F51" w:rsidRPr="0016361A" w:rsidRDefault="00687F51" w:rsidP="00F539F8">
            <w:pPr>
              <w:pStyle w:val="TAL"/>
              <w:rPr>
                <w:lang w:eastAsia="zh-CN"/>
              </w:rPr>
            </w:pPr>
            <w:r>
              <w:rPr>
                <w:rFonts w:hint="eastAsia"/>
                <w:lang w:eastAsia="zh-CN"/>
              </w:rPr>
              <w:t>6.1.6.2.2</w:t>
            </w:r>
          </w:p>
        </w:tc>
        <w:tc>
          <w:tcPr>
            <w:tcW w:w="4618" w:type="dxa"/>
            <w:tcBorders>
              <w:top w:val="single" w:sz="4" w:space="0" w:color="auto"/>
              <w:left w:val="single" w:sz="4" w:space="0" w:color="auto"/>
              <w:bottom w:val="single" w:sz="4" w:space="0" w:color="auto"/>
              <w:right w:val="single" w:sz="4" w:space="0" w:color="auto"/>
            </w:tcBorders>
          </w:tcPr>
          <w:p w14:paraId="2F7E2299" w14:textId="77777777" w:rsidR="00687F51" w:rsidRPr="0016361A" w:rsidRDefault="00687F51" w:rsidP="00F539F8">
            <w:pPr>
              <w:pStyle w:val="TAL"/>
              <w:rPr>
                <w:rFonts w:cs="Arial"/>
                <w:szCs w:val="18"/>
                <w:lang w:eastAsia="zh-CN"/>
              </w:rPr>
            </w:pPr>
            <w:r>
              <w:rPr>
                <w:rFonts w:cs="Arial" w:hint="eastAsia"/>
                <w:szCs w:val="18"/>
                <w:lang w:eastAsia="zh-CN"/>
              </w:rPr>
              <w:t>Input data for NSAC procedure related to the number of UEs per slice.</w:t>
            </w:r>
          </w:p>
        </w:tc>
        <w:tc>
          <w:tcPr>
            <w:tcW w:w="1452" w:type="dxa"/>
            <w:tcBorders>
              <w:top w:val="single" w:sz="4" w:space="0" w:color="auto"/>
              <w:left w:val="single" w:sz="4" w:space="0" w:color="auto"/>
              <w:bottom w:val="single" w:sz="4" w:space="0" w:color="auto"/>
              <w:right w:val="single" w:sz="4" w:space="0" w:color="auto"/>
            </w:tcBorders>
          </w:tcPr>
          <w:p w14:paraId="15020F84" w14:textId="77777777" w:rsidR="00687F51" w:rsidRPr="0016361A" w:rsidRDefault="00687F51" w:rsidP="00F539F8">
            <w:pPr>
              <w:pStyle w:val="TAL"/>
              <w:rPr>
                <w:rFonts w:cs="Arial"/>
                <w:szCs w:val="18"/>
              </w:rPr>
            </w:pPr>
          </w:p>
        </w:tc>
      </w:tr>
      <w:tr w:rsidR="00687F51" w:rsidRPr="00B54FF5" w14:paraId="6735F0B6"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tcPr>
          <w:p w14:paraId="7F04AACC" w14:textId="77777777" w:rsidR="00687F51" w:rsidRDefault="00687F51" w:rsidP="00F539F8">
            <w:pPr>
              <w:pStyle w:val="TAL"/>
              <w:rPr>
                <w:lang w:eastAsia="zh-CN"/>
              </w:rPr>
            </w:pPr>
            <w:proofErr w:type="spellStart"/>
            <w:r>
              <w:rPr>
                <w:rFonts w:hint="eastAsia"/>
                <w:lang w:eastAsia="zh-CN"/>
              </w:rPr>
              <w:t>UeA</w:t>
            </w:r>
            <w:r>
              <w:rPr>
                <w:lang w:eastAsia="zh-CN"/>
              </w:rPr>
              <w:t>C</w:t>
            </w:r>
            <w:r>
              <w:rPr>
                <w:rFonts w:hint="eastAsia"/>
                <w:lang w:eastAsia="zh-CN"/>
              </w:rPr>
              <w:t>ResponseData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7119623F" w14:textId="77777777" w:rsidR="00687F51" w:rsidRDefault="00687F51" w:rsidP="00F539F8">
            <w:pPr>
              <w:pStyle w:val="TAL"/>
              <w:rPr>
                <w:lang w:eastAsia="zh-CN"/>
              </w:rPr>
            </w:pPr>
            <w:r>
              <w:rPr>
                <w:rFonts w:hint="eastAsia"/>
                <w:lang w:eastAsia="zh-CN"/>
              </w:rPr>
              <w:t>6.1.6.2.3</w:t>
            </w:r>
          </w:p>
        </w:tc>
        <w:tc>
          <w:tcPr>
            <w:tcW w:w="4618" w:type="dxa"/>
            <w:tcBorders>
              <w:top w:val="single" w:sz="4" w:space="0" w:color="auto"/>
              <w:left w:val="single" w:sz="4" w:space="0" w:color="auto"/>
              <w:bottom w:val="single" w:sz="4" w:space="0" w:color="auto"/>
              <w:right w:val="single" w:sz="4" w:space="0" w:color="auto"/>
            </w:tcBorders>
          </w:tcPr>
          <w:p w14:paraId="75DAFAC0" w14:textId="77777777" w:rsidR="00687F51" w:rsidRPr="0016361A" w:rsidRDefault="00687F51" w:rsidP="00F539F8">
            <w:pPr>
              <w:pStyle w:val="TAL"/>
              <w:rPr>
                <w:rFonts w:cs="Arial"/>
                <w:szCs w:val="18"/>
                <w:lang w:eastAsia="zh-CN"/>
              </w:rPr>
            </w:pPr>
            <w:r>
              <w:rPr>
                <w:rFonts w:cs="Arial" w:hint="eastAsia"/>
                <w:szCs w:val="18"/>
                <w:lang w:eastAsia="zh-CN"/>
              </w:rPr>
              <w:t xml:space="preserve">Response data </w:t>
            </w:r>
            <w:r w:rsidRPr="003A21DB">
              <w:rPr>
                <w:rFonts w:cs="Arial"/>
                <w:szCs w:val="18"/>
                <w:lang w:eastAsia="zh-CN"/>
              </w:rPr>
              <w:t>of NSAC procedure.</w:t>
            </w:r>
          </w:p>
        </w:tc>
        <w:tc>
          <w:tcPr>
            <w:tcW w:w="1452" w:type="dxa"/>
            <w:tcBorders>
              <w:top w:val="single" w:sz="4" w:space="0" w:color="auto"/>
              <w:left w:val="single" w:sz="4" w:space="0" w:color="auto"/>
              <w:bottom w:val="single" w:sz="4" w:space="0" w:color="auto"/>
              <w:right w:val="single" w:sz="4" w:space="0" w:color="auto"/>
            </w:tcBorders>
          </w:tcPr>
          <w:p w14:paraId="6CD29F4B" w14:textId="77777777" w:rsidR="00687F51" w:rsidRPr="0016361A" w:rsidRDefault="00687F51" w:rsidP="00F539F8">
            <w:pPr>
              <w:pStyle w:val="TAL"/>
              <w:rPr>
                <w:rFonts w:cs="Arial"/>
                <w:szCs w:val="18"/>
              </w:rPr>
            </w:pPr>
          </w:p>
        </w:tc>
      </w:tr>
      <w:tr w:rsidR="00687F51" w:rsidRPr="00B54FF5" w14:paraId="3696C87D"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tcPr>
          <w:p w14:paraId="1B6068AF" w14:textId="77777777" w:rsidR="00687F51" w:rsidRDefault="00687F51" w:rsidP="00F539F8">
            <w:pPr>
              <w:pStyle w:val="TAL"/>
              <w:rPr>
                <w:lang w:eastAsia="zh-CN"/>
              </w:rPr>
            </w:pPr>
            <w:proofErr w:type="spellStart"/>
            <w:r>
              <w:rPr>
                <w:lang w:eastAsia="zh-CN"/>
              </w:rPr>
              <w:t>EACNotification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C9CD0FF" w14:textId="77777777" w:rsidR="00687F51" w:rsidRDefault="00687F51" w:rsidP="00F539F8">
            <w:pPr>
              <w:pStyle w:val="TAL"/>
              <w:rPr>
                <w:lang w:eastAsia="zh-CN"/>
              </w:rPr>
            </w:pPr>
            <w:r>
              <w:rPr>
                <w:lang w:eastAsia="zh-CN"/>
              </w:rPr>
              <w:t>6.1.6.2.4</w:t>
            </w:r>
          </w:p>
        </w:tc>
        <w:tc>
          <w:tcPr>
            <w:tcW w:w="4618" w:type="dxa"/>
            <w:tcBorders>
              <w:top w:val="single" w:sz="4" w:space="0" w:color="auto"/>
              <w:left w:val="single" w:sz="4" w:space="0" w:color="auto"/>
              <w:bottom w:val="single" w:sz="4" w:space="0" w:color="auto"/>
              <w:right w:val="single" w:sz="4" w:space="0" w:color="auto"/>
            </w:tcBorders>
          </w:tcPr>
          <w:p w14:paraId="070AB529" w14:textId="77777777" w:rsidR="00687F51" w:rsidRDefault="00687F51" w:rsidP="00F539F8">
            <w:pPr>
              <w:pStyle w:val="TAL"/>
              <w:rPr>
                <w:rFonts w:cs="Arial"/>
                <w:szCs w:val="18"/>
                <w:lang w:eastAsia="zh-CN"/>
              </w:rPr>
            </w:pPr>
            <w:r>
              <w:rPr>
                <w:rFonts w:cs="Arial"/>
                <w:szCs w:val="18"/>
                <w:lang w:eastAsia="zh-CN"/>
              </w:rPr>
              <w:t>EAC mode notification</w:t>
            </w:r>
          </w:p>
        </w:tc>
        <w:tc>
          <w:tcPr>
            <w:tcW w:w="1452" w:type="dxa"/>
            <w:tcBorders>
              <w:top w:val="single" w:sz="4" w:space="0" w:color="auto"/>
              <w:left w:val="single" w:sz="4" w:space="0" w:color="auto"/>
              <w:bottom w:val="single" w:sz="4" w:space="0" w:color="auto"/>
              <w:right w:val="single" w:sz="4" w:space="0" w:color="auto"/>
            </w:tcBorders>
          </w:tcPr>
          <w:p w14:paraId="40D4964C" w14:textId="77777777" w:rsidR="00687F51" w:rsidRPr="0016361A" w:rsidRDefault="00687F51" w:rsidP="00F539F8">
            <w:pPr>
              <w:pStyle w:val="TAL"/>
              <w:rPr>
                <w:rFonts w:cs="Arial"/>
                <w:szCs w:val="18"/>
              </w:rPr>
            </w:pPr>
          </w:p>
        </w:tc>
      </w:tr>
      <w:tr w:rsidR="00687F51" w:rsidRPr="00B54FF5" w14:paraId="693B6C30"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tcPr>
          <w:p w14:paraId="519625F2" w14:textId="77777777" w:rsidR="00687F51" w:rsidRDefault="00687F51" w:rsidP="00F539F8">
            <w:pPr>
              <w:pStyle w:val="TAL"/>
              <w:rPr>
                <w:lang w:eastAsia="zh-CN"/>
              </w:rPr>
            </w:pPr>
            <w:proofErr w:type="spellStart"/>
            <w:r w:rsidRPr="003A21DB">
              <w:rPr>
                <w:lang w:eastAsia="zh-CN"/>
              </w:rPr>
              <w:t>AcuOperationItem</w:t>
            </w:r>
            <w:proofErr w:type="spellEnd"/>
          </w:p>
        </w:tc>
        <w:tc>
          <w:tcPr>
            <w:tcW w:w="1547" w:type="dxa"/>
            <w:tcBorders>
              <w:top w:val="single" w:sz="4" w:space="0" w:color="auto"/>
              <w:left w:val="single" w:sz="4" w:space="0" w:color="auto"/>
              <w:bottom w:val="single" w:sz="4" w:space="0" w:color="auto"/>
              <w:right w:val="single" w:sz="4" w:space="0" w:color="auto"/>
            </w:tcBorders>
          </w:tcPr>
          <w:p w14:paraId="083A9A25" w14:textId="77777777" w:rsidR="00687F51" w:rsidRDefault="00687F51" w:rsidP="00F539F8">
            <w:pPr>
              <w:pStyle w:val="TAL"/>
              <w:rPr>
                <w:lang w:eastAsia="zh-CN"/>
              </w:rPr>
            </w:pPr>
            <w:r w:rsidRPr="003A21DB">
              <w:rPr>
                <w:lang w:eastAsia="zh-CN"/>
              </w:rPr>
              <w:t>6.1.6.2.</w:t>
            </w:r>
            <w:r>
              <w:rPr>
                <w:lang w:eastAsia="zh-CN"/>
              </w:rPr>
              <w:t>5</w:t>
            </w:r>
          </w:p>
        </w:tc>
        <w:tc>
          <w:tcPr>
            <w:tcW w:w="4618" w:type="dxa"/>
            <w:tcBorders>
              <w:top w:val="single" w:sz="4" w:space="0" w:color="auto"/>
              <w:left w:val="single" w:sz="4" w:space="0" w:color="auto"/>
              <w:bottom w:val="single" w:sz="4" w:space="0" w:color="auto"/>
              <w:right w:val="single" w:sz="4" w:space="0" w:color="auto"/>
            </w:tcBorders>
          </w:tcPr>
          <w:p w14:paraId="4B384021" w14:textId="77777777" w:rsidR="00687F51" w:rsidRDefault="00687F51" w:rsidP="00F539F8">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452" w:type="dxa"/>
            <w:tcBorders>
              <w:top w:val="single" w:sz="4" w:space="0" w:color="auto"/>
              <w:left w:val="single" w:sz="4" w:space="0" w:color="auto"/>
              <w:bottom w:val="single" w:sz="4" w:space="0" w:color="auto"/>
              <w:right w:val="single" w:sz="4" w:space="0" w:color="auto"/>
            </w:tcBorders>
          </w:tcPr>
          <w:p w14:paraId="4800FECA" w14:textId="77777777" w:rsidR="00687F51" w:rsidRPr="0016361A" w:rsidRDefault="00687F51" w:rsidP="00F539F8">
            <w:pPr>
              <w:pStyle w:val="TAL"/>
              <w:rPr>
                <w:rFonts w:cs="Arial"/>
                <w:szCs w:val="18"/>
              </w:rPr>
            </w:pPr>
          </w:p>
        </w:tc>
      </w:tr>
      <w:tr w:rsidR="00687F51" w:rsidRPr="00B54FF5" w14:paraId="7A92E092"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tcPr>
          <w:p w14:paraId="27B2615A" w14:textId="77777777" w:rsidR="00687F51" w:rsidRDefault="00687F51" w:rsidP="00F539F8">
            <w:pPr>
              <w:pStyle w:val="TAL"/>
              <w:rPr>
                <w:lang w:eastAsia="zh-CN"/>
              </w:rPr>
            </w:pPr>
            <w:proofErr w:type="spellStart"/>
            <w:r w:rsidRPr="003A21DB">
              <w:rPr>
                <w:lang w:eastAsia="zh-CN"/>
              </w:rPr>
              <w:t>AcuFailureItem</w:t>
            </w:r>
            <w:proofErr w:type="spellEnd"/>
          </w:p>
        </w:tc>
        <w:tc>
          <w:tcPr>
            <w:tcW w:w="1547" w:type="dxa"/>
            <w:tcBorders>
              <w:top w:val="single" w:sz="4" w:space="0" w:color="auto"/>
              <w:left w:val="single" w:sz="4" w:space="0" w:color="auto"/>
              <w:bottom w:val="single" w:sz="4" w:space="0" w:color="auto"/>
              <w:right w:val="single" w:sz="4" w:space="0" w:color="auto"/>
            </w:tcBorders>
          </w:tcPr>
          <w:p w14:paraId="014D9377" w14:textId="77777777" w:rsidR="00687F51" w:rsidRDefault="00687F51" w:rsidP="00F539F8">
            <w:pPr>
              <w:pStyle w:val="TAL"/>
              <w:rPr>
                <w:lang w:eastAsia="zh-CN"/>
              </w:rPr>
            </w:pPr>
            <w:r w:rsidRPr="003A21DB">
              <w:rPr>
                <w:lang w:eastAsia="zh-CN"/>
              </w:rPr>
              <w:t>6.1.6.2.</w:t>
            </w:r>
            <w:r>
              <w:rPr>
                <w:lang w:eastAsia="zh-CN"/>
              </w:rPr>
              <w:t>6</w:t>
            </w:r>
          </w:p>
        </w:tc>
        <w:tc>
          <w:tcPr>
            <w:tcW w:w="4618" w:type="dxa"/>
            <w:tcBorders>
              <w:top w:val="single" w:sz="4" w:space="0" w:color="auto"/>
              <w:left w:val="single" w:sz="4" w:space="0" w:color="auto"/>
              <w:bottom w:val="single" w:sz="4" w:space="0" w:color="auto"/>
              <w:right w:val="single" w:sz="4" w:space="0" w:color="auto"/>
            </w:tcBorders>
          </w:tcPr>
          <w:p w14:paraId="181EE093" w14:textId="77777777" w:rsidR="00687F51" w:rsidRDefault="00687F51" w:rsidP="00F539F8">
            <w:pPr>
              <w:pStyle w:val="TAL"/>
              <w:rPr>
                <w:rFonts w:cs="Arial"/>
                <w:szCs w:val="18"/>
                <w:lang w:eastAsia="zh-CN"/>
              </w:rPr>
            </w:pPr>
            <w:r w:rsidRPr="003A21DB">
              <w:rPr>
                <w:rFonts w:cs="Arial"/>
                <w:szCs w:val="18"/>
                <w:lang w:eastAsia="zh-CN"/>
              </w:rPr>
              <w:t>A failure item which indicates the failed S-NSSAI and the failure reason.</w:t>
            </w:r>
          </w:p>
        </w:tc>
        <w:tc>
          <w:tcPr>
            <w:tcW w:w="1452" w:type="dxa"/>
            <w:tcBorders>
              <w:top w:val="single" w:sz="4" w:space="0" w:color="auto"/>
              <w:left w:val="single" w:sz="4" w:space="0" w:color="auto"/>
              <w:bottom w:val="single" w:sz="4" w:space="0" w:color="auto"/>
              <w:right w:val="single" w:sz="4" w:space="0" w:color="auto"/>
            </w:tcBorders>
          </w:tcPr>
          <w:p w14:paraId="739A1E8C" w14:textId="77777777" w:rsidR="00687F51" w:rsidRPr="0016361A" w:rsidRDefault="00687F51" w:rsidP="00F539F8">
            <w:pPr>
              <w:pStyle w:val="TAL"/>
              <w:rPr>
                <w:rFonts w:cs="Arial"/>
                <w:szCs w:val="18"/>
              </w:rPr>
            </w:pPr>
          </w:p>
        </w:tc>
      </w:tr>
      <w:tr w:rsidR="00687F51" w:rsidRPr="00B54FF5" w14:paraId="552A8C34"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tcPr>
          <w:p w14:paraId="6FBE4549" w14:textId="77777777" w:rsidR="00687F51" w:rsidRDefault="00687F51" w:rsidP="00F539F8">
            <w:pPr>
              <w:pStyle w:val="TAL"/>
              <w:rPr>
                <w:lang w:eastAsia="zh-CN"/>
              </w:rPr>
            </w:pPr>
            <w:proofErr w:type="spellStart"/>
            <w:r>
              <w:rPr>
                <w:lang w:eastAsia="zh-CN"/>
              </w:rPr>
              <w:t>EACMode</w:t>
            </w:r>
            <w:proofErr w:type="spellEnd"/>
          </w:p>
        </w:tc>
        <w:tc>
          <w:tcPr>
            <w:tcW w:w="1547" w:type="dxa"/>
            <w:tcBorders>
              <w:top w:val="single" w:sz="4" w:space="0" w:color="auto"/>
              <w:left w:val="single" w:sz="4" w:space="0" w:color="auto"/>
              <w:bottom w:val="single" w:sz="4" w:space="0" w:color="auto"/>
              <w:right w:val="single" w:sz="4" w:space="0" w:color="auto"/>
            </w:tcBorders>
          </w:tcPr>
          <w:p w14:paraId="7174F249" w14:textId="77777777" w:rsidR="00687F51" w:rsidRDefault="00687F51" w:rsidP="00F539F8">
            <w:pPr>
              <w:pStyle w:val="TAL"/>
              <w:rPr>
                <w:lang w:eastAsia="zh-CN"/>
              </w:rPr>
            </w:pPr>
            <w:r>
              <w:rPr>
                <w:lang w:eastAsia="zh-CN"/>
              </w:rPr>
              <w:t>6.1.6.3.3</w:t>
            </w:r>
          </w:p>
        </w:tc>
        <w:tc>
          <w:tcPr>
            <w:tcW w:w="4618" w:type="dxa"/>
            <w:tcBorders>
              <w:top w:val="single" w:sz="4" w:space="0" w:color="auto"/>
              <w:left w:val="single" w:sz="4" w:space="0" w:color="auto"/>
              <w:bottom w:val="single" w:sz="4" w:space="0" w:color="auto"/>
              <w:right w:val="single" w:sz="4" w:space="0" w:color="auto"/>
            </w:tcBorders>
          </w:tcPr>
          <w:p w14:paraId="2E7FC299" w14:textId="77777777" w:rsidR="00687F51" w:rsidRDefault="00687F51" w:rsidP="00F539F8">
            <w:pPr>
              <w:pStyle w:val="TAL"/>
              <w:rPr>
                <w:rFonts w:cs="Arial"/>
                <w:szCs w:val="18"/>
                <w:lang w:eastAsia="zh-CN"/>
              </w:rPr>
            </w:pPr>
            <w:r>
              <w:rPr>
                <w:rFonts w:cs="Arial"/>
                <w:szCs w:val="18"/>
                <w:lang w:eastAsia="zh-CN"/>
              </w:rPr>
              <w:t>EAC mode</w:t>
            </w:r>
          </w:p>
        </w:tc>
        <w:tc>
          <w:tcPr>
            <w:tcW w:w="1452" w:type="dxa"/>
            <w:tcBorders>
              <w:top w:val="single" w:sz="4" w:space="0" w:color="auto"/>
              <w:left w:val="single" w:sz="4" w:space="0" w:color="auto"/>
              <w:bottom w:val="single" w:sz="4" w:space="0" w:color="auto"/>
              <w:right w:val="single" w:sz="4" w:space="0" w:color="auto"/>
            </w:tcBorders>
          </w:tcPr>
          <w:p w14:paraId="76592698" w14:textId="77777777" w:rsidR="00687F51" w:rsidRPr="0016361A" w:rsidRDefault="00687F51" w:rsidP="00F539F8">
            <w:pPr>
              <w:pStyle w:val="TAL"/>
              <w:rPr>
                <w:rFonts w:cs="Arial"/>
                <w:szCs w:val="18"/>
              </w:rPr>
            </w:pPr>
          </w:p>
        </w:tc>
      </w:tr>
      <w:tr w:rsidR="00687F51" w:rsidRPr="00B54FF5" w14:paraId="2DC97480"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tcPr>
          <w:p w14:paraId="5C5191D0" w14:textId="77777777" w:rsidR="00687F51" w:rsidRDefault="00687F51" w:rsidP="00F539F8">
            <w:pPr>
              <w:pStyle w:val="TAL"/>
              <w:rPr>
                <w:lang w:eastAsia="zh-CN"/>
              </w:rPr>
            </w:pPr>
            <w:proofErr w:type="spellStart"/>
            <w:r w:rsidRPr="003A21DB">
              <w:rPr>
                <w:lang w:eastAsia="zh-CN"/>
              </w:rPr>
              <w:t>AcuFlag</w:t>
            </w:r>
            <w:proofErr w:type="spellEnd"/>
          </w:p>
        </w:tc>
        <w:tc>
          <w:tcPr>
            <w:tcW w:w="1547" w:type="dxa"/>
            <w:tcBorders>
              <w:top w:val="single" w:sz="4" w:space="0" w:color="auto"/>
              <w:left w:val="single" w:sz="4" w:space="0" w:color="auto"/>
              <w:bottom w:val="single" w:sz="4" w:space="0" w:color="auto"/>
              <w:right w:val="single" w:sz="4" w:space="0" w:color="auto"/>
            </w:tcBorders>
          </w:tcPr>
          <w:p w14:paraId="4053BA1F" w14:textId="77777777" w:rsidR="00687F51" w:rsidRDefault="00687F51" w:rsidP="00F539F8">
            <w:pPr>
              <w:pStyle w:val="TAL"/>
              <w:rPr>
                <w:lang w:eastAsia="zh-CN"/>
              </w:rPr>
            </w:pPr>
            <w:r w:rsidRPr="003A21DB">
              <w:rPr>
                <w:lang w:eastAsia="zh-CN"/>
              </w:rPr>
              <w:t>6.1.6.3.</w:t>
            </w:r>
            <w:r>
              <w:rPr>
                <w:lang w:eastAsia="zh-CN"/>
              </w:rPr>
              <w:t>4</w:t>
            </w:r>
          </w:p>
        </w:tc>
        <w:tc>
          <w:tcPr>
            <w:tcW w:w="4618" w:type="dxa"/>
            <w:tcBorders>
              <w:top w:val="single" w:sz="4" w:space="0" w:color="auto"/>
              <w:left w:val="single" w:sz="4" w:space="0" w:color="auto"/>
              <w:bottom w:val="single" w:sz="4" w:space="0" w:color="auto"/>
              <w:right w:val="single" w:sz="4" w:space="0" w:color="auto"/>
            </w:tcBorders>
          </w:tcPr>
          <w:p w14:paraId="6717FDC4" w14:textId="77777777" w:rsidR="00687F51" w:rsidRDefault="00687F51" w:rsidP="00F539F8">
            <w:pPr>
              <w:pStyle w:val="TAL"/>
              <w:rPr>
                <w:rFonts w:cs="Arial"/>
                <w:szCs w:val="18"/>
                <w:lang w:eastAsia="zh-CN"/>
              </w:rPr>
            </w:pPr>
            <w:r w:rsidRPr="003A21DB">
              <w:rPr>
                <w:rFonts w:cs="Arial"/>
                <w:szCs w:val="18"/>
                <w:lang w:eastAsia="zh-CN"/>
              </w:rPr>
              <w:t>Update Flag for NSAC procedure</w:t>
            </w:r>
          </w:p>
        </w:tc>
        <w:tc>
          <w:tcPr>
            <w:tcW w:w="1452" w:type="dxa"/>
            <w:tcBorders>
              <w:top w:val="single" w:sz="4" w:space="0" w:color="auto"/>
              <w:left w:val="single" w:sz="4" w:space="0" w:color="auto"/>
              <w:bottom w:val="single" w:sz="4" w:space="0" w:color="auto"/>
              <w:right w:val="single" w:sz="4" w:space="0" w:color="auto"/>
            </w:tcBorders>
          </w:tcPr>
          <w:p w14:paraId="1E6F457C" w14:textId="77777777" w:rsidR="00687F51" w:rsidRPr="0016361A" w:rsidRDefault="00687F51" w:rsidP="00F539F8">
            <w:pPr>
              <w:pStyle w:val="TAL"/>
              <w:rPr>
                <w:rFonts w:cs="Arial"/>
                <w:szCs w:val="18"/>
              </w:rPr>
            </w:pPr>
          </w:p>
        </w:tc>
      </w:tr>
      <w:tr w:rsidR="00687F51" w:rsidRPr="00B54FF5" w14:paraId="4D645461" w14:textId="77777777" w:rsidTr="00F539F8">
        <w:trPr>
          <w:jc w:val="center"/>
        </w:trPr>
        <w:tc>
          <w:tcPr>
            <w:tcW w:w="1807" w:type="dxa"/>
            <w:tcBorders>
              <w:top w:val="single" w:sz="4" w:space="0" w:color="auto"/>
              <w:left w:val="single" w:sz="4" w:space="0" w:color="auto"/>
              <w:bottom w:val="single" w:sz="4" w:space="0" w:color="auto"/>
              <w:right w:val="single" w:sz="4" w:space="0" w:color="auto"/>
            </w:tcBorders>
          </w:tcPr>
          <w:p w14:paraId="24870CCC" w14:textId="77777777" w:rsidR="00687F51" w:rsidRDefault="00687F51" w:rsidP="00F539F8">
            <w:pPr>
              <w:pStyle w:val="TAL"/>
              <w:rPr>
                <w:lang w:eastAsia="zh-CN"/>
              </w:rPr>
            </w:pPr>
            <w:proofErr w:type="spellStart"/>
            <w:r w:rsidRPr="003A21DB">
              <w:rPr>
                <w:lang w:eastAsia="zh-CN"/>
              </w:rPr>
              <w:t>AcuFailureReason</w:t>
            </w:r>
            <w:proofErr w:type="spellEnd"/>
          </w:p>
        </w:tc>
        <w:tc>
          <w:tcPr>
            <w:tcW w:w="1547" w:type="dxa"/>
            <w:tcBorders>
              <w:top w:val="single" w:sz="4" w:space="0" w:color="auto"/>
              <w:left w:val="single" w:sz="4" w:space="0" w:color="auto"/>
              <w:bottom w:val="single" w:sz="4" w:space="0" w:color="auto"/>
              <w:right w:val="single" w:sz="4" w:space="0" w:color="auto"/>
            </w:tcBorders>
          </w:tcPr>
          <w:p w14:paraId="6C02ADB9" w14:textId="77777777" w:rsidR="00687F51" w:rsidRDefault="00687F51" w:rsidP="00F539F8">
            <w:pPr>
              <w:pStyle w:val="TAL"/>
              <w:rPr>
                <w:lang w:eastAsia="zh-CN"/>
              </w:rPr>
            </w:pPr>
            <w:r w:rsidRPr="003A21DB">
              <w:rPr>
                <w:lang w:eastAsia="zh-CN"/>
              </w:rPr>
              <w:t>6.1.6.3.</w:t>
            </w:r>
            <w:r>
              <w:rPr>
                <w:lang w:eastAsia="zh-CN"/>
              </w:rPr>
              <w:t>5</w:t>
            </w:r>
          </w:p>
        </w:tc>
        <w:tc>
          <w:tcPr>
            <w:tcW w:w="4618" w:type="dxa"/>
            <w:tcBorders>
              <w:top w:val="single" w:sz="4" w:space="0" w:color="auto"/>
              <w:left w:val="single" w:sz="4" w:space="0" w:color="auto"/>
              <w:bottom w:val="single" w:sz="4" w:space="0" w:color="auto"/>
              <w:right w:val="single" w:sz="4" w:space="0" w:color="auto"/>
            </w:tcBorders>
          </w:tcPr>
          <w:p w14:paraId="3DCF7437" w14:textId="77777777" w:rsidR="00687F51" w:rsidRDefault="00687F51" w:rsidP="00F539F8">
            <w:pPr>
              <w:pStyle w:val="TAL"/>
              <w:rPr>
                <w:rFonts w:cs="Arial"/>
                <w:szCs w:val="18"/>
                <w:lang w:eastAsia="zh-CN"/>
              </w:rPr>
            </w:pPr>
            <w:r w:rsidRPr="003A21DB">
              <w:rPr>
                <w:rFonts w:cs="Arial"/>
                <w:szCs w:val="18"/>
                <w:lang w:eastAsia="zh-CN"/>
              </w:rPr>
              <w:t>Indicates the failure reason for an S-NSSAI in the NSAC procedure</w:t>
            </w:r>
          </w:p>
        </w:tc>
        <w:tc>
          <w:tcPr>
            <w:tcW w:w="1452" w:type="dxa"/>
            <w:tcBorders>
              <w:top w:val="single" w:sz="4" w:space="0" w:color="auto"/>
              <w:left w:val="single" w:sz="4" w:space="0" w:color="auto"/>
              <w:bottom w:val="single" w:sz="4" w:space="0" w:color="auto"/>
              <w:right w:val="single" w:sz="4" w:space="0" w:color="auto"/>
            </w:tcBorders>
          </w:tcPr>
          <w:p w14:paraId="5AAA2BEF" w14:textId="77777777" w:rsidR="00687F51" w:rsidRPr="0016361A" w:rsidRDefault="00687F51" w:rsidP="00F539F8">
            <w:pPr>
              <w:pStyle w:val="TAL"/>
              <w:rPr>
                <w:rFonts w:cs="Arial"/>
                <w:szCs w:val="18"/>
              </w:rPr>
            </w:pPr>
          </w:p>
        </w:tc>
      </w:tr>
    </w:tbl>
    <w:p w14:paraId="1D05DDF0" w14:textId="77777777" w:rsidR="00687F51" w:rsidRDefault="00687F51" w:rsidP="00687F51"/>
    <w:p w14:paraId="05200BB8" w14:textId="77777777" w:rsidR="00687F51" w:rsidRDefault="00687F51" w:rsidP="00687F51">
      <w:r>
        <w:t>T</w:t>
      </w:r>
      <w:r w:rsidRPr="009C4D60">
        <w:t xml:space="preserve">able </w:t>
      </w:r>
      <w:r>
        <w:t>6.1.6.1-2 specifies data types</w:t>
      </w:r>
      <w:r w:rsidRPr="009C4D60">
        <w:t xml:space="preserve"> </w:t>
      </w:r>
      <w:r>
        <w:t xml:space="preserve">re-used by </w:t>
      </w:r>
      <w:r w:rsidRPr="009C4D60">
        <w:t xml:space="preserve">the </w:t>
      </w:r>
      <w:proofErr w:type="spellStart"/>
      <w:r>
        <w:t>Nnsacf_</w:t>
      </w:r>
      <w:r w:rsidRPr="003E321F">
        <w:rPr>
          <w:highlight w:val="cyan"/>
        </w:rPr>
        <w:t>NumOfUEsPerSlice</w:t>
      </w:r>
      <w:proofErr w:type="spellEnd"/>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Nnsacf_</w:t>
      </w:r>
      <w:r w:rsidRPr="003E321F">
        <w:rPr>
          <w:highlight w:val="cyan"/>
        </w:rPr>
        <w:t>NumOfUEsPerSlice</w:t>
      </w:r>
      <w:proofErr w:type="spellEnd"/>
      <w:r w:rsidRPr="009C4D60">
        <w:t xml:space="preserve"> </w:t>
      </w:r>
      <w:r>
        <w:t>service based interface.</w:t>
      </w:r>
    </w:p>
    <w:p w14:paraId="396E48EB" w14:textId="77777777" w:rsidR="00687F51" w:rsidRPr="009C4D60" w:rsidRDefault="00687F51" w:rsidP="00687F51">
      <w:pPr>
        <w:pStyle w:val="TH"/>
      </w:pPr>
      <w:r w:rsidRPr="009C4D60">
        <w:t xml:space="preserve">Table </w:t>
      </w:r>
      <w:r>
        <w:t>6.1.6.1-2</w:t>
      </w:r>
      <w:r w:rsidRPr="009C4D60">
        <w:t xml:space="preserve">: </w:t>
      </w:r>
      <w:proofErr w:type="spellStart"/>
      <w:r>
        <w:t>Nnsacf_</w:t>
      </w:r>
      <w:r w:rsidRPr="00E032B6">
        <w:rPr>
          <w:highlight w:val="cyan"/>
        </w:rPr>
        <w:t>NumOfUEsPerSlice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1848"/>
        <w:gridCol w:w="4398"/>
        <w:gridCol w:w="1452"/>
      </w:tblGrid>
      <w:tr w:rsidR="00687F51" w:rsidRPr="00B54FF5" w14:paraId="0642E56F" w14:textId="77777777" w:rsidTr="00F539F8">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56F02641" w14:textId="77777777" w:rsidR="00687F51" w:rsidRPr="0016361A" w:rsidRDefault="00687F51" w:rsidP="00F539F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F85F02" w14:textId="77777777" w:rsidR="00687F51" w:rsidRPr="0016361A" w:rsidRDefault="00687F51" w:rsidP="00F539F8">
            <w:pPr>
              <w:pStyle w:val="TAH"/>
            </w:pPr>
            <w:r w:rsidRPr="0016361A">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461AFEF" w14:textId="77777777" w:rsidR="00687F51" w:rsidRPr="0016361A" w:rsidRDefault="00687F51" w:rsidP="00F539F8">
            <w:pPr>
              <w:pStyle w:val="TAH"/>
            </w:pPr>
            <w:r w:rsidRPr="0016361A">
              <w:t>Comments</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22A7465B" w14:textId="77777777" w:rsidR="00687F51" w:rsidRPr="0016361A" w:rsidRDefault="00687F51" w:rsidP="00F539F8">
            <w:pPr>
              <w:pStyle w:val="TAH"/>
            </w:pPr>
            <w:r w:rsidRPr="0016361A">
              <w:t>Applicability</w:t>
            </w:r>
          </w:p>
        </w:tc>
      </w:tr>
      <w:tr w:rsidR="00687F51" w:rsidRPr="00B54FF5" w14:paraId="36FE1FA3" w14:textId="77777777" w:rsidTr="00F539F8">
        <w:trPr>
          <w:jc w:val="center"/>
        </w:trPr>
        <w:tc>
          <w:tcPr>
            <w:tcW w:w="1726" w:type="dxa"/>
            <w:tcBorders>
              <w:top w:val="single" w:sz="4" w:space="0" w:color="auto"/>
              <w:left w:val="single" w:sz="4" w:space="0" w:color="auto"/>
              <w:bottom w:val="single" w:sz="4" w:space="0" w:color="auto"/>
              <w:right w:val="single" w:sz="4" w:space="0" w:color="auto"/>
            </w:tcBorders>
          </w:tcPr>
          <w:p w14:paraId="4F6874AB" w14:textId="77777777" w:rsidR="00687F51" w:rsidRPr="0016361A" w:rsidRDefault="00687F51" w:rsidP="00F539F8">
            <w:pPr>
              <w:pStyle w:val="TAL"/>
            </w:pPr>
            <w:proofErr w:type="spellStart"/>
            <w:r w:rsidRPr="003A21D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5509770" w14:textId="77777777" w:rsidR="00687F51" w:rsidRPr="0016361A" w:rsidRDefault="00687F51" w:rsidP="00F539F8">
            <w:pPr>
              <w:pStyle w:val="TAL"/>
            </w:pPr>
            <w:r w:rsidRPr="003A21DB">
              <w:t>3GPP TS 29.571 [</w:t>
            </w:r>
            <w:r>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2FCEA34B" w14:textId="77777777" w:rsidR="00687F51" w:rsidRPr="0016361A" w:rsidRDefault="00687F51" w:rsidP="00F539F8">
            <w:pPr>
              <w:pStyle w:val="TAL"/>
              <w:rPr>
                <w:rFonts w:cs="Arial"/>
                <w:szCs w:val="18"/>
              </w:rPr>
            </w:pPr>
            <w:r w:rsidRPr="003A21DB">
              <w:rPr>
                <w:rFonts w:cs="Arial"/>
                <w:szCs w:val="18"/>
              </w:rPr>
              <w:t>Problem Details</w:t>
            </w:r>
          </w:p>
        </w:tc>
        <w:tc>
          <w:tcPr>
            <w:tcW w:w="1452" w:type="dxa"/>
            <w:tcBorders>
              <w:top w:val="single" w:sz="4" w:space="0" w:color="auto"/>
              <w:left w:val="single" w:sz="4" w:space="0" w:color="auto"/>
              <w:bottom w:val="single" w:sz="4" w:space="0" w:color="auto"/>
              <w:right w:val="single" w:sz="4" w:space="0" w:color="auto"/>
            </w:tcBorders>
          </w:tcPr>
          <w:p w14:paraId="255B349D" w14:textId="77777777" w:rsidR="00687F51" w:rsidRPr="0016361A" w:rsidRDefault="00687F51" w:rsidP="00F539F8">
            <w:pPr>
              <w:pStyle w:val="TAL"/>
              <w:rPr>
                <w:rFonts w:cs="Arial"/>
                <w:szCs w:val="18"/>
              </w:rPr>
            </w:pPr>
          </w:p>
        </w:tc>
      </w:tr>
      <w:tr w:rsidR="00687F51" w:rsidRPr="00B54FF5" w14:paraId="230E53E1" w14:textId="77777777" w:rsidTr="00F539F8">
        <w:trPr>
          <w:jc w:val="center"/>
        </w:trPr>
        <w:tc>
          <w:tcPr>
            <w:tcW w:w="1726" w:type="dxa"/>
            <w:tcBorders>
              <w:top w:val="single" w:sz="4" w:space="0" w:color="auto"/>
              <w:left w:val="single" w:sz="4" w:space="0" w:color="auto"/>
              <w:bottom w:val="single" w:sz="4" w:space="0" w:color="auto"/>
              <w:right w:val="single" w:sz="4" w:space="0" w:color="auto"/>
            </w:tcBorders>
          </w:tcPr>
          <w:p w14:paraId="4E107752" w14:textId="77777777" w:rsidR="00687F51" w:rsidRPr="0016361A" w:rsidRDefault="00687F51" w:rsidP="00F539F8">
            <w:pPr>
              <w:pStyle w:val="TAL"/>
            </w:pPr>
            <w:proofErr w:type="spellStart"/>
            <w:r w:rsidRPr="003A21D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BE6D16" w14:textId="77777777" w:rsidR="00687F51" w:rsidRPr="0016361A" w:rsidRDefault="00687F51" w:rsidP="00F539F8">
            <w:pPr>
              <w:pStyle w:val="TAL"/>
            </w:pPr>
            <w:r w:rsidRPr="003A21DB">
              <w:t>3GPP TS 29.571 [</w:t>
            </w:r>
            <w:r>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6C6BDF33" w14:textId="77777777" w:rsidR="00687F51" w:rsidRPr="0016361A" w:rsidRDefault="00687F51" w:rsidP="00F539F8">
            <w:pPr>
              <w:pStyle w:val="TAL"/>
              <w:rPr>
                <w:rFonts w:cs="Arial"/>
                <w:szCs w:val="18"/>
              </w:rPr>
            </w:pPr>
            <w:r w:rsidRPr="003A21DB">
              <w:rPr>
                <w:rFonts w:cs="Arial"/>
                <w:szCs w:val="18"/>
              </w:rPr>
              <w:t>Redirect Response</w:t>
            </w:r>
          </w:p>
        </w:tc>
        <w:tc>
          <w:tcPr>
            <w:tcW w:w="1452" w:type="dxa"/>
            <w:tcBorders>
              <w:top w:val="single" w:sz="4" w:space="0" w:color="auto"/>
              <w:left w:val="single" w:sz="4" w:space="0" w:color="auto"/>
              <w:bottom w:val="single" w:sz="4" w:space="0" w:color="auto"/>
              <w:right w:val="single" w:sz="4" w:space="0" w:color="auto"/>
            </w:tcBorders>
          </w:tcPr>
          <w:p w14:paraId="015E8B30" w14:textId="77777777" w:rsidR="00687F51" w:rsidRPr="0016361A" w:rsidRDefault="00687F51" w:rsidP="00F539F8">
            <w:pPr>
              <w:pStyle w:val="TAL"/>
              <w:rPr>
                <w:rFonts w:cs="Arial"/>
                <w:szCs w:val="18"/>
              </w:rPr>
            </w:pPr>
          </w:p>
        </w:tc>
      </w:tr>
      <w:tr w:rsidR="00687F51" w:rsidRPr="00B54FF5" w14:paraId="33BD40D7" w14:textId="77777777" w:rsidTr="00F539F8">
        <w:trPr>
          <w:jc w:val="center"/>
        </w:trPr>
        <w:tc>
          <w:tcPr>
            <w:tcW w:w="1726" w:type="dxa"/>
            <w:tcBorders>
              <w:top w:val="single" w:sz="4" w:space="0" w:color="auto"/>
              <w:left w:val="single" w:sz="4" w:space="0" w:color="auto"/>
              <w:bottom w:val="single" w:sz="4" w:space="0" w:color="auto"/>
              <w:right w:val="single" w:sz="4" w:space="0" w:color="auto"/>
            </w:tcBorders>
          </w:tcPr>
          <w:p w14:paraId="77B4B55A" w14:textId="77777777" w:rsidR="00687F51" w:rsidRPr="0016361A" w:rsidRDefault="00687F51" w:rsidP="00F539F8">
            <w:pPr>
              <w:pStyle w:val="TAL"/>
            </w:pPr>
            <w:proofErr w:type="spellStart"/>
            <w:r w:rsidRPr="003A21D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A9E487F" w14:textId="77777777" w:rsidR="00687F51" w:rsidRPr="0016361A" w:rsidRDefault="00687F51" w:rsidP="00F539F8">
            <w:pPr>
              <w:pStyle w:val="TAL"/>
            </w:pPr>
            <w:r w:rsidRPr="003A21DB">
              <w:t>3GPP TS 29.571 [</w:t>
            </w:r>
            <w:r>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55502FE3" w14:textId="77777777" w:rsidR="00687F51" w:rsidRPr="0016361A" w:rsidRDefault="00687F51" w:rsidP="00F539F8">
            <w:pPr>
              <w:pStyle w:val="TAL"/>
              <w:rPr>
                <w:rFonts w:cs="Arial"/>
                <w:szCs w:val="18"/>
              </w:rPr>
            </w:pPr>
            <w:r w:rsidRPr="003A21DB">
              <w:rPr>
                <w:rFonts w:cs="Arial"/>
                <w:szCs w:val="18"/>
              </w:rPr>
              <w:t>Subscription Permanent Identifier</w:t>
            </w:r>
          </w:p>
        </w:tc>
        <w:tc>
          <w:tcPr>
            <w:tcW w:w="1452" w:type="dxa"/>
            <w:tcBorders>
              <w:top w:val="single" w:sz="4" w:space="0" w:color="auto"/>
              <w:left w:val="single" w:sz="4" w:space="0" w:color="auto"/>
              <w:bottom w:val="single" w:sz="4" w:space="0" w:color="auto"/>
              <w:right w:val="single" w:sz="4" w:space="0" w:color="auto"/>
            </w:tcBorders>
          </w:tcPr>
          <w:p w14:paraId="004A0C0F" w14:textId="77777777" w:rsidR="00687F51" w:rsidRPr="0016361A" w:rsidRDefault="00687F51" w:rsidP="00F539F8">
            <w:pPr>
              <w:pStyle w:val="TAL"/>
              <w:rPr>
                <w:rFonts w:cs="Arial"/>
                <w:szCs w:val="18"/>
              </w:rPr>
            </w:pPr>
          </w:p>
        </w:tc>
      </w:tr>
      <w:tr w:rsidR="00687F51" w:rsidRPr="00B54FF5" w14:paraId="581380D3" w14:textId="77777777" w:rsidTr="00F539F8">
        <w:trPr>
          <w:jc w:val="center"/>
        </w:trPr>
        <w:tc>
          <w:tcPr>
            <w:tcW w:w="1726" w:type="dxa"/>
            <w:tcBorders>
              <w:top w:val="single" w:sz="4" w:space="0" w:color="auto"/>
              <w:left w:val="single" w:sz="4" w:space="0" w:color="auto"/>
              <w:bottom w:val="single" w:sz="4" w:space="0" w:color="auto"/>
              <w:right w:val="single" w:sz="4" w:space="0" w:color="auto"/>
            </w:tcBorders>
          </w:tcPr>
          <w:p w14:paraId="7E6D4415" w14:textId="77777777" w:rsidR="00687F51" w:rsidRPr="0016361A" w:rsidRDefault="00687F51" w:rsidP="00F539F8">
            <w:pPr>
              <w:pStyle w:val="TAL"/>
            </w:pPr>
            <w:proofErr w:type="spellStart"/>
            <w:r w:rsidRPr="003A21D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0D9C8E6" w14:textId="77777777" w:rsidR="00687F51" w:rsidRPr="0016361A" w:rsidRDefault="00687F51" w:rsidP="00F539F8">
            <w:pPr>
              <w:pStyle w:val="TAL"/>
            </w:pPr>
            <w:r w:rsidRPr="003A21DB">
              <w:t>3GPP TS 29.571 [</w:t>
            </w:r>
            <w:r>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7DFCEF5A" w14:textId="77777777" w:rsidR="00687F51" w:rsidRPr="0016361A" w:rsidRDefault="00687F51" w:rsidP="00F539F8">
            <w:pPr>
              <w:pStyle w:val="TAL"/>
              <w:rPr>
                <w:rFonts w:cs="Arial"/>
                <w:szCs w:val="18"/>
              </w:rPr>
            </w:pPr>
            <w:r w:rsidRPr="003A21DB">
              <w:rPr>
                <w:rFonts w:cs="Arial"/>
                <w:szCs w:val="18"/>
              </w:rPr>
              <w:t>Single NSSAI</w:t>
            </w:r>
          </w:p>
        </w:tc>
        <w:tc>
          <w:tcPr>
            <w:tcW w:w="1452" w:type="dxa"/>
            <w:tcBorders>
              <w:top w:val="single" w:sz="4" w:space="0" w:color="auto"/>
              <w:left w:val="single" w:sz="4" w:space="0" w:color="auto"/>
              <w:bottom w:val="single" w:sz="4" w:space="0" w:color="auto"/>
              <w:right w:val="single" w:sz="4" w:space="0" w:color="auto"/>
            </w:tcBorders>
          </w:tcPr>
          <w:p w14:paraId="6B773AB1" w14:textId="77777777" w:rsidR="00687F51" w:rsidRPr="0016361A" w:rsidRDefault="00687F51" w:rsidP="00F539F8">
            <w:pPr>
              <w:pStyle w:val="TAL"/>
              <w:rPr>
                <w:rFonts w:cs="Arial"/>
                <w:szCs w:val="18"/>
              </w:rPr>
            </w:pPr>
          </w:p>
        </w:tc>
      </w:tr>
      <w:tr w:rsidR="00E313BE" w:rsidRPr="00B54FF5" w14:paraId="0F54A77E" w14:textId="77777777" w:rsidTr="00F539F8">
        <w:trPr>
          <w:jc w:val="center"/>
          <w:ins w:id="156" w:author="Zhijun" w:date="2021-07-16T10:20:00Z"/>
        </w:trPr>
        <w:tc>
          <w:tcPr>
            <w:tcW w:w="1726" w:type="dxa"/>
            <w:tcBorders>
              <w:top w:val="single" w:sz="4" w:space="0" w:color="auto"/>
              <w:left w:val="single" w:sz="4" w:space="0" w:color="auto"/>
              <w:bottom w:val="single" w:sz="4" w:space="0" w:color="auto"/>
              <w:right w:val="single" w:sz="4" w:space="0" w:color="auto"/>
            </w:tcBorders>
          </w:tcPr>
          <w:p w14:paraId="22B2774E" w14:textId="1E9CA79C" w:rsidR="00E313BE" w:rsidRPr="003A21DB" w:rsidRDefault="00E313BE" w:rsidP="00F539F8">
            <w:pPr>
              <w:pStyle w:val="TAL"/>
              <w:rPr>
                <w:ins w:id="157" w:author="Zhijun" w:date="2021-07-16T10:20:00Z"/>
              </w:rPr>
            </w:pPr>
            <w:proofErr w:type="spellStart"/>
            <w:ins w:id="158" w:author="Zhijun" w:date="2021-07-16T10:20:00Z">
              <w: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3979F7D" w14:textId="1D115313" w:rsidR="00E313BE" w:rsidRPr="003A21DB" w:rsidRDefault="00E313BE" w:rsidP="00F539F8">
            <w:pPr>
              <w:pStyle w:val="TAL"/>
              <w:rPr>
                <w:ins w:id="159" w:author="Zhijun" w:date="2021-07-16T10:20:00Z"/>
              </w:rPr>
            </w:pPr>
            <w:ins w:id="160" w:author="Zhijun" w:date="2021-07-16T10:20:00Z">
              <w:r w:rsidRPr="003A21DB">
                <w:t>3GPP TS 29.571 [</w:t>
              </w:r>
              <w:r>
                <w:t>16</w:t>
              </w:r>
              <w:r w:rsidRPr="003A21DB">
                <w:t>]</w:t>
              </w:r>
            </w:ins>
          </w:p>
        </w:tc>
        <w:tc>
          <w:tcPr>
            <w:tcW w:w="4398" w:type="dxa"/>
            <w:tcBorders>
              <w:top w:val="single" w:sz="4" w:space="0" w:color="auto"/>
              <w:left w:val="single" w:sz="4" w:space="0" w:color="auto"/>
              <w:bottom w:val="single" w:sz="4" w:space="0" w:color="auto"/>
              <w:right w:val="single" w:sz="4" w:space="0" w:color="auto"/>
            </w:tcBorders>
          </w:tcPr>
          <w:p w14:paraId="5ACE4212" w14:textId="3D177B3C" w:rsidR="00E313BE" w:rsidRPr="003A21DB" w:rsidRDefault="00E313BE" w:rsidP="00F539F8">
            <w:pPr>
              <w:pStyle w:val="TAL"/>
              <w:rPr>
                <w:ins w:id="161" w:author="Zhijun" w:date="2021-07-16T10:20:00Z"/>
                <w:rFonts w:cs="Arial"/>
                <w:szCs w:val="18"/>
              </w:rPr>
            </w:pPr>
            <w:ins w:id="162" w:author="Zhijun" w:date="2021-07-16T10:20:00Z">
              <w:r>
                <w:rPr>
                  <w:rFonts w:cs="Arial"/>
                  <w:szCs w:val="18"/>
                </w:rPr>
                <w:t>NF Instance ID</w:t>
              </w:r>
            </w:ins>
          </w:p>
        </w:tc>
        <w:tc>
          <w:tcPr>
            <w:tcW w:w="1452" w:type="dxa"/>
            <w:tcBorders>
              <w:top w:val="single" w:sz="4" w:space="0" w:color="auto"/>
              <w:left w:val="single" w:sz="4" w:space="0" w:color="auto"/>
              <w:bottom w:val="single" w:sz="4" w:space="0" w:color="auto"/>
              <w:right w:val="single" w:sz="4" w:space="0" w:color="auto"/>
            </w:tcBorders>
          </w:tcPr>
          <w:p w14:paraId="35C98734" w14:textId="77777777" w:rsidR="00E313BE" w:rsidRPr="0016361A" w:rsidRDefault="00E313BE" w:rsidP="00F539F8">
            <w:pPr>
              <w:pStyle w:val="TAL"/>
              <w:rPr>
                <w:ins w:id="163" w:author="Zhijun" w:date="2021-07-16T10:20:00Z"/>
                <w:rFonts w:cs="Arial"/>
                <w:szCs w:val="18"/>
              </w:rPr>
            </w:pPr>
          </w:p>
        </w:tc>
      </w:tr>
      <w:tr w:rsidR="00E313BE" w:rsidRPr="00B54FF5" w14:paraId="0C30CD8B" w14:textId="77777777" w:rsidTr="00F539F8">
        <w:trPr>
          <w:jc w:val="center"/>
          <w:ins w:id="164" w:author="Zhijun" w:date="2021-07-16T10:20:00Z"/>
        </w:trPr>
        <w:tc>
          <w:tcPr>
            <w:tcW w:w="1726" w:type="dxa"/>
            <w:tcBorders>
              <w:top w:val="single" w:sz="4" w:space="0" w:color="auto"/>
              <w:left w:val="single" w:sz="4" w:space="0" w:color="auto"/>
              <w:bottom w:val="single" w:sz="4" w:space="0" w:color="auto"/>
              <w:right w:val="single" w:sz="4" w:space="0" w:color="auto"/>
            </w:tcBorders>
          </w:tcPr>
          <w:p w14:paraId="65C64FBB" w14:textId="470E0F52" w:rsidR="00E313BE" w:rsidRDefault="00E313BE" w:rsidP="00F539F8">
            <w:pPr>
              <w:pStyle w:val="TAL"/>
              <w:rPr>
                <w:ins w:id="165" w:author="Zhijun" w:date="2021-07-16T10:20:00Z"/>
              </w:rPr>
            </w:pPr>
            <w:ins w:id="166" w:author="Zhijun" w:date="2021-07-16T10:20:00Z">
              <w:r>
                <w:t>Uri</w:t>
              </w:r>
            </w:ins>
          </w:p>
        </w:tc>
        <w:tc>
          <w:tcPr>
            <w:tcW w:w="1848" w:type="dxa"/>
            <w:tcBorders>
              <w:top w:val="single" w:sz="4" w:space="0" w:color="auto"/>
              <w:left w:val="single" w:sz="4" w:space="0" w:color="auto"/>
              <w:bottom w:val="single" w:sz="4" w:space="0" w:color="auto"/>
              <w:right w:val="single" w:sz="4" w:space="0" w:color="auto"/>
            </w:tcBorders>
          </w:tcPr>
          <w:p w14:paraId="03ED9A32" w14:textId="073EE916" w:rsidR="00E313BE" w:rsidRPr="003A21DB" w:rsidRDefault="00E313BE" w:rsidP="00F539F8">
            <w:pPr>
              <w:pStyle w:val="TAL"/>
              <w:rPr>
                <w:ins w:id="167" w:author="Zhijun" w:date="2021-07-16T10:20:00Z"/>
              </w:rPr>
            </w:pPr>
            <w:ins w:id="168" w:author="Zhijun" w:date="2021-07-16T10:20:00Z">
              <w:r w:rsidRPr="003A21DB">
                <w:t>3GPP TS 29.571 [</w:t>
              </w:r>
              <w:r>
                <w:t>16</w:t>
              </w:r>
              <w:r w:rsidRPr="003A21DB">
                <w:t>]</w:t>
              </w:r>
            </w:ins>
          </w:p>
        </w:tc>
        <w:tc>
          <w:tcPr>
            <w:tcW w:w="4398" w:type="dxa"/>
            <w:tcBorders>
              <w:top w:val="single" w:sz="4" w:space="0" w:color="auto"/>
              <w:left w:val="single" w:sz="4" w:space="0" w:color="auto"/>
              <w:bottom w:val="single" w:sz="4" w:space="0" w:color="auto"/>
              <w:right w:val="single" w:sz="4" w:space="0" w:color="auto"/>
            </w:tcBorders>
          </w:tcPr>
          <w:p w14:paraId="4D411ACC" w14:textId="3B13D081" w:rsidR="00E313BE" w:rsidRDefault="00F5218E" w:rsidP="00F539F8">
            <w:pPr>
              <w:pStyle w:val="TAL"/>
              <w:rPr>
                <w:ins w:id="169" w:author="Zhijun" w:date="2021-07-16T10:20:00Z"/>
                <w:rFonts w:cs="Arial"/>
                <w:szCs w:val="18"/>
              </w:rPr>
            </w:pPr>
            <w:ins w:id="170" w:author="Zhijun" w:date="2021-07-16T10:20:00Z">
              <w:r>
                <w:rPr>
                  <w:rFonts w:cs="Arial"/>
                  <w:szCs w:val="18"/>
                </w:rPr>
                <w:t xml:space="preserve">Resource </w:t>
              </w:r>
              <w:r w:rsidR="006A2364">
                <w:rPr>
                  <w:rFonts w:cs="Arial"/>
                  <w:szCs w:val="18"/>
                </w:rPr>
                <w:t xml:space="preserve">or </w:t>
              </w:r>
              <w:proofErr w:type="spellStart"/>
              <w:r w:rsidR="006A2364">
                <w:rPr>
                  <w:rFonts w:cs="Arial"/>
                  <w:szCs w:val="18"/>
                </w:rPr>
                <w:t>callback</w:t>
              </w:r>
              <w:proofErr w:type="spellEnd"/>
              <w:r w:rsidR="006A2364">
                <w:rPr>
                  <w:rFonts w:cs="Arial"/>
                  <w:szCs w:val="18"/>
                </w:rPr>
                <w:t xml:space="preserve"> </w:t>
              </w:r>
              <w:r w:rsidR="00E313BE">
                <w:rPr>
                  <w:rFonts w:cs="Arial"/>
                  <w:szCs w:val="18"/>
                </w:rPr>
                <w:t>URI</w:t>
              </w:r>
            </w:ins>
          </w:p>
        </w:tc>
        <w:tc>
          <w:tcPr>
            <w:tcW w:w="1452" w:type="dxa"/>
            <w:tcBorders>
              <w:top w:val="single" w:sz="4" w:space="0" w:color="auto"/>
              <w:left w:val="single" w:sz="4" w:space="0" w:color="auto"/>
              <w:bottom w:val="single" w:sz="4" w:space="0" w:color="auto"/>
              <w:right w:val="single" w:sz="4" w:space="0" w:color="auto"/>
            </w:tcBorders>
          </w:tcPr>
          <w:p w14:paraId="55ADEB82" w14:textId="77777777" w:rsidR="00E313BE" w:rsidRPr="0016361A" w:rsidRDefault="00E313BE" w:rsidP="00F539F8">
            <w:pPr>
              <w:pStyle w:val="TAL"/>
              <w:rPr>
                <w:ins w:id="171" w:author="Zhijun" w:date="2021-07-16T10:20:00Z"/>
                <w:rFonts w:cs="Arial"/>
                <w:szCs w:val="18"/>
              </w:rPr>
            </w:pPr>
          </w:p>
        </w:tc>
      </w:tr>
      <w:tr w:rsidR="006A2364" w:rsidRPr="00B54FF5" w14:paraId="59DEE5E1" w14:textId="77777777" w:rsidTr="00F539F8">
        <w:trPr>
          <w:jc w:val="center"/>
          <w:ins w:id="172" w:author="Zhijun" w:date="2021-07-16T10:20:00Z"/>
        </w:trPr>
        <w:tc>
          <w:tcPr>
            <w:tcW w:w="1726" w:type="dxa"/>
            <w:tcBorders>
              <w:top w:val="single" w:sz="4" w:space="0" w:color="auto"/>
              <w:left w:val="single" w:sz="4" w:space="0" w:color="auto"/>
              <w:bottom w:val="single" w:sz="4" w:space="0" w:color="auto"/>
              <w:right w:val="single" w:sz="4" w:space="0" w:color="auto"/>
            </w:tcBorders>
          </w:tcPr>
          <w:p w14:paraId="720A3924" w14:textId="345DB06B" w:rsidR="006A2364" w:rsidRDefault="006A2364" w:rsidP="00F539F8">
            <w:pPr>
              <w:pStyle w:val="TAL"/>
              <w:rPr>
                <w:ins w:id="173" w:author="Zhijun" w:date="2021-07-16T10:20:00Z"/>
              </w:rPr>
            </w:pPr>
            <w:proofErr w:type="spellStart"/>
            <w:ins w:id="174" w:author="Zhijun" w:date="2021-07-16T10:21:00Z">
              <w:r>
                <w:t>AccessType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D3F16E9" w14:textId="7928765C" w:rsidR="006A2364" w:rsidRPr="003A21DB" w:rsidRDefault="006A2364" w:rsidP="00F539F8">
            <w:pPr>
              <w:pStyle w:val="TAL"/>
              <w:rPr>
                <w:ins w:id="175" w:author="Zhijun" w:date="2021-07-16T10:20:00Z"/>
              </w:rPr>
            </w:pPr>
            <w:ins w:id="176" w:author="Zhijun" w:date="2021-07-16T10:21:00Z">
              <w:r w:rsidRPr="003A21DB">
                <w:t>3GPP TS 29.571 [</w:t>
              </w:r>
              <w:r>
                <w:t>16</w:t>
              </w:r>
              <w:r w:rsidRPr="003A21DB">
                <w:t>]</w:t>
              </w:r>
            </w:ins>
          </w:p>
        </w:tc>
        <w:tc>
          <w:tcPr>
            <w:tcW w:w="4398" w:type="dxa"/>
            <w:tcBorders>
              <w:top w:val="single" w:sz="4" w:space="0" w:color="auto"/>
              <w:left w:val="single" w:sz="4" w:space="0" w:color="auto"/>
              <w:bottom w:val="single" w:sz="4" w:space="0" w:color="auto"/>
              <w:right w:val="single" w:sz="4" w:space="0" w:color="auto"/>
            </w:tcBorders>
          </w:tcPr>
          <w:p w14:paraId="485EB3A6" w14:textId="49CE3E08" w:rsidR="006A2364" w:rsidRDefault="006A2364" w:rsidP="00F539F8">
            <w:pPr>
              <w:pStyle w:val="TAL"/>
              <w:rPr>
                <w:ins w:id="177" w:author="Zhijun" w:date="2021-07-16T10:20:00Z"/>
                <w:rFonts w:cs="Arial"/>
                <w:szCs w:val="18"/>
              </w:rPr>
            </w:pPr>
            <w:ins w:id="178" w:author="Zhijun" w:date="2021-07-16T10:21:00Z">
              <w:r>
                <w:rPr>
                  <w:rFonts w:cs="Arial"/>
                  <w:szCs w:val="18"/>
                </w:rPr>
                <w:t>Access Type</w:t>
              </w:r>
            </w:ins>
          </w:p>
        </w:tc>
        <w:tc>
          <w:tcPr>
            <w:tcW w:w="1452" w:type="dxa"/>
            <w:tcBorders>
              <w:top w:val="single" w:sz="4" w:space="0" w:color="auto"/>
              <w:left w:val="single" w:sz="4" w:space="0" w:color="auto"/>
              <w:bottom w:val="single" w:sz="4" w:space="0" w:color="auto"/>
              <w:right w:val="single" w:sz="4" w:space="0" w:color="auto"/>
            </w:tcBorders>
          </w:tcPr>
          <w:p w14:paraId="741EBA53" w14:textId="77777777" w:rsidR="006A2364" w:rsidRPr="0016361A" w:rsidRDefault="006A2364" w:rsidP="00F539F8">
            <w:pPr>
              <w:pStyle w:val="TAL"/>
              <w:rPr>
                <w:ins w:id="179" w:author="Zhijun" w:date="2021-07-16T10:20:00Z"/>
                <w:rFonts w:cs="Arial"/>
                <w:szCs w:val="18"/>
              </w:rPr>
            </w:pPr>
          </w:p>
        </w:tc>
      </w:tr>
    </w:tbl>
    <w:p w14:paraId="7F420779" w14:textId="77777777" w:rsidR="00687F51" w:rsidRDefault="00687F51" w:rsidP="00687F51"/>
    <w:p w14:paraId="2325B195" w14:textId="77777777" w:rsidR="00687F51" w:rsidRDefault="00687F51" w:rsidP="00687F51">
      <w:pPr>
        <w:pStyle w:val="4"/>
        <w:rPr>
          <w:lang w:val="en-US"/>
        </w:rPr>
      </w:pPr>
      <w:bookmarkStart w:id="180" w:name="_Toc70325133"/>
      <w:bookmarkStart w:id="181" w:name="_Toc73369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4"/>
      <w:bookmarkEnd w:id="155"/>
      <w:bookmarkEnd w:id="180"/>
      <w:bookmarkEnd w:id="181"/>
    </w:p>
    <w:p w14:paraId="781A67EF" w14:textId="77777777" w:rsidR="00687F51" w:rsidRDefault="00687F51" w:rsidP="00687F51">
      <w:pPr>
        <w:pStyle w:val="5"/>
      </w:pPr>
      <w:bookmarkStart w:id="182" w:name="_Toc510696635"/>
      <w:bookmarkStart w:id="183" w:name="_Toc35971430"/>
      <w:bookmarkStart w:id="184" w:name="_Toc70325134"/>
      <w:bookmarkStart w:id="185" w:name="_Toc73369665"/>
      <w:r>
        <w:t>6.1.6.2.1</w:t>
      </w:r>
      <w:r>
        <w:tab/>
        <w:t>Introduction</w:t>
      </w:r>
      <w:bookmarkEnd w:id="182"/>
      <w:bookmarkEnd w:id="183"/>
      <w:bookmarkEnd w:id="184"/>
      <w:bookmarkEnd w:id="185"/>
    </w:p>
    <w:p w14:paraId="28122E9E" w14:textId="77777777" w:rsidR="00687F51" w:rsidRDefault="00687F51" w:rsidP="00687F51">
      <w:r>
        <w:t>This clause defines the structures to be used in resource representations.</w:t>
      </w:r>
    </w:p>
    <w:p w14:paraId="5C93215D" w14:textId="77777777" w:rsidR="00687F51" w:rsidRDefault="00687F51" w:rsidP="00687F51">
      <w:pPr>
        <w:pStyle w:val="5"/>
      </w:pPr>
      <w:bookmarkStart w:id="186" w:name="_Toc510696636"/>
      <w:bookmarkStart w:id="187" w:name="_Toc35971431"/>
      <w:bookmarkStart w:id="188" w:name="_Toc70325135"/>
      <w:bookmarkStart w:id="189" w:name="_Toc73369666"/>
      <w:bookmarkStart w:id="190" w:name="_Hlk64365545"/>
      <w:r>
        <w:lastRenderedPageBreak/>
        <w:t>6.1.6.2.2</w:t>
      </w:r>
      <w:r>
        <w:tab/>
        <w:t xml:space="preserve">Type: </w:t>
      </w:r>
      <w:bookmarkEnd w:id="186"/>
      <w:bookmarkEnd w:id="187"/>
      <w:proofErr w:type="spellStart"/>
      <w:r>
        <w:t>UeACRequestData</w:t>
      </w:r>
      <w:bookmarkEnd w:id="188"/>
      <w:bookmarkEnd w:id="189"/>
      <w:proofErr w:type="spellEnd"/>
    </w:p>
    <w:p w14:paraId="1373CEF2" w14:textId="77777777" w:rsidR="00687F51" w:rsidRDefault="00687F51" w:rsidP="00687F51">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B54FF5" w14:paraId="2886D2FF"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D6CB71" w14:textId="77777777" w:rsidR="00687F51" w:rsidRPr="0016361A" w:rsidRDefault="00687F51" w:rsidP="00F539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78A5D" w14:textId="77777777" w:rsidR="00687F51" w:rsidRPr="0016361A" w:rsidRDefault="00687F51" w:rsidP="00F539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93E33B" w14:textId="77777777" w:rsidR="00687F51" w:rsidRPr="0016361A" w:rsidRDefault="00687F51" w:rsidP="00F539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813949" w14:textId="77777777" w:rsidR="00687F51" w:rsidRPr="0016361A" w:rsidRDefault="00687F51" w:rsidP="00F539F8">
            <w:pPr>
              <w:pStyle w:val="TAH"/>
              <w:jc w:val="left"/>
            </w:pPr>
            <w:r w:rsidRPr="0016361A">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A7F59BE" w14:textId="77777777" w:rsidR="00687F51" w:rsidRPr="0016361A" w:rsidRDefault="00687F51" w:rsidP="00F539F8">
            <w:pPr>
              <w:pStyle w:val="TAH"/>
              <w:rPr>
                <w:rFonts w:cs="Arial"/>
                <w:szCs w:val="18"/>
              </w:rPr>
            </w:pPr>
            <w:r w:rsidRPr="0016361A">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2A2BF04" w14:textId="77777777" w:rsidR="00687F51" w:rsidRPr="0016361A" w:rsidRDefault="00687F51" w:rsidP="00F539F8">
            <w:pPr>
              <w:pStyle w:val="TAH"/>
              <w:rPr>
                <w:rFonts w:cs="Arial"/>
                <w:szCs w:val="18"/>
              </w:rPr>
            </w:pPr>
            <w:r w:rsidRPr="0016361A">
              <w:rPr>
                <w:rFonts w:cs="Arial"/>
                <w:szCs w:val="18"/>
              </w:rPr>
              <w:t>Applicability</w:t>
            </w:r>
          </w:p>
        </w:tc>
      </w:tr>
      <w:tr w:rsidR="00687F51" w:rsidRPr="00B54FF5" w14:paraId="0AEF2DF2"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tcPr>
          <w:p w14:paraId="5759529B" w14:textId="77777777" w:rsidR="00687F51" w:rsidRPr="0016361A" w:rsidRDefault="00687F51" w:rsidP="00F539F8">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8C2F993" w14:textId="77777777" w:rsidR="00687F51" w:rsidRPr="0016361A" w:rsidRDefault="00687F51" w:rsidP="00F539F8">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AED3A26" w14:textId="77777777" w:rsidR="00687F51" w:rsidRPr="0016361A" w:rsidRDefault="00687F51" w:rsidP="00F539F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9DC6AB1" w14:textId="77777777" w:rsidR="00687F51" w:rsidRPr="0016361A" w:rsidRDefault="00687F51" w:rsidP="00F539F8">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27F5EC8E" w14:textId="77777777" w:rsidR="00687F51" w:rsidRPr="0016361A" w:rsidRDefault="00687F51" w:rsidP="00F539F8">
            <w:pPr>
              <w:pStyle w:val="TAL"/>
              <w:rPr>
                <w:rFonts w:cs="Arial"/>
                <w:szCs w:val="18"/>
              </w:rPr>
            </w:pPr>
            <w:proofErr w:type="spellStart"/>
            <w:r w:rsidRPr="003A21DB">
              <w:rPr>
                <w:rFonts w:cs="Arial"/>
                <w:szCs w:val="18"/>
              </w:rPr>
              <w:t>Supi</w:t>
            </w:r>
            <w:proofErr w:type="spellEnd"/>
          </w:p>
        </w:tc>
        <w:tc>
          <w:tcPr>
            <w:tcW w:w="1217" w:type="dxa"/>
            <w:tcBorders>
              <w:top w:val="single" w:sz="4" w:space="0" w:color="auto"/>
              <w:left w:val="single" w:sz="4" w:space="0" w:color="auto"/>
              <w:bottom w:val="single" w:sz="4" w:space="0" w:color="auto"/>
              <w:right w:val="single" w:sz="4" w:space="0" w:color="auto"/>
            </w:tcBorders>
          </w:tcPr>
          <w:p w14:paraId="2080DEC7" w14:textId="77777777" w:rsidR="00687F51" w:rsidRPr="0016361A" w:rsidRDefault="00687F51" w:rsidP="00F539F8">
            <w:pPr>
              <w:pStyle w:val="TAL"/>
              <w:rPr>
                <w:rFonts w:cs="Arial"/>
                <w:szCs w:val="18"/>
              </w:rPr>
            </w:pPr>
          </w:p>
        </w:tc>
      </w:tr>
      <w:tr w:rsidR="00687F51" w:rsidRPr="00B54FF5" w14:paraId="01A3768B"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tcPr>
          <w:p w14:paraId="14C2527E" w14:textId="77777777" w:rsidR="00687F51" w:rsidRPr="0016361A" w:rsidRDefault="00687F51" w:rsidP="00F539F8">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DE35A60" w14:textId="77777777" w:rsidR="00687F51" w:rsidRPr="0016361A" w:rsidRDefault="00687F51" w:rsidP="00F539F8">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160F1455" w14:textId="77777777" w:rsidR="00687F51" w:rsidRPr="0016361A" w:rsidRDefault="00687F51" w:rsidP="00F539F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5B8BB34E" w14:textId="77777777" w:rsidR="00687F51" w:rsidRPr="0016361A" w:rsidRDefault="00687F51" w:rsidP="00F539F8">
            <w:pPr>
              <w:pStyle w:val="TAL"/>
            </w:pPr>
            <w:r w:rsidRPr="003A21DB">
              <w:t>1..N</w:t>
            </w:r>
          </w:p>
        </w:tc>
        <w:tc>
          <w:tcPr>
            <w:tcW w:w="3603" w:type="dxa"/>
            <w:tcBorders>
              <w:top w:val="single" w:sz="4" w:space="0" w:color="auto"/>
              <w:left w:val="single" w:sz="4" w:space="0" w:color="auto"/>
              <w:bottom w:val="single" w:sz="4" w:space="0" w:color="auto"/>
              <w:right w:val="single" w:sz="4" w:space="0" w:color="auto"/>
            </w:tcBorders>
          </w:tcPr>
          <w:p w14:paraId="196A9A8B" w14:textId="77777777" w:rsidR="00687F51" w:rsidRPr="0016361A" w:rsidRDefault="00687F51" w:rsidP="00F539F8">
            <w:pPr>
              <w:pStyle w:val="TAL"/>
              <w:rPr>
                <w:rFonts w:cs="Arial"/>
                <w:szCs w:val="18"/>
              </w:rPr>
            </w:pPr>
            <w:r w:rsidRPr="003A21DB">
              <w:rPr>
                <w:rFonts w:cs="Arial"/>
                <w:szCs w:val="18"/>
              </w:rPr>
              <w:t xml:space="preserve">A list of S-NSSAI to which the UE is to be registered or from which the UE is to be de-registered. </w:t>
            </w:r>
          </w:p>
        </w:tc>
        <w:tc>
          <w:tcPr>
            <w:tcW w:w="1217" w:type="dxa"/>
            <w:tcBorders>
              <w:top w:val="single" w:sz="4" w:space="0" w:color="auto"/>
              <w:left w:val="single" w:sz="4" w:space="0" w:color="auto"/>
              <w:bottom w:val="single" w:sz="4" w:space="0" w:color="auto"/>
              <w:right w:val="single" w:sz="4" w:space="0" w:color="auto"/>
            </w:tcBorders>
          </w:tcPr>
          <w:p w14:paraId="29B78CDB" w14:textId="77777777" w:rsidR="00687F51" w:rsidRPr="0016361A" w:rsidRDefault="00687F51" w:rsidP="00F539F8">
            <w:pPr>
              <w:pStyle w:val="TAL"/>
              <w:rPr>
                <w:rFonts w:cs="Arial"/>
                <w:szCs w:val="18"/>
              </w:rPr>
            </w:pPr>
          </w:p>
        </w:tc>
      </w:tr>
      <w:tr w:rsidR="00F93195" w:rsidRPr="00B54FF5" w14:paraId="15801BD6" w14:textId="77777777" w:rsidTr="00F93195">
        <w:trPr>
          <w:jc w:val="center"/>
          <w:ins w:id="191" w:author="Zhijun" w:date="2021-07-16T09:17:00Z"/>
        </w:trPr>
        <w:tc>
          <w:tcPr>
            <w:tcW w:w="1701" w:type="dxa"/>
            <w:tcBorders>
              <w:top w:val="single" w:sz="4" w:space="0" w:color="auto"/>
              <w:left w:val="single" w:sz="4" w:space="0" w:color="auto"/>
              <w:bottom w:val="single" w:sz="4" w:space="0" w:color="auto"/>
              <w:right w:val="single" w:sz="4" w:space="0" w:color="auto"/>
            </w:tcBorders>
          </w:tcPr>
          <w:p w14:paraId="6E240F0C" w14:textId="77777777" w:rsidR="00F93195" w:rsidRPr="003A21DB" w:rsidRDefault="00F93195" w:rsidP="00F539F8">
            <w:pPr>
              <w:pStyle w:val="TAL"/>
              <w:rPr>
                <w:ins w:id="192" w:author="Zhijun" w:date="2021-07-16T09:17:00Z"/>
                <w:lang w:eastAsia="zh-CN"/>
              </w:rPr>
            </w:pPr>
            <w:proofErr w:type="spellStart"/>
            <w:ins w:id="193" w:author="Zhijun" w:date="2021-07-16T09:17:00Z">
              <w:r>
                <w:rPr>
                  <w:rFonts w:hint="eastAsia"/>
                  <w:lang w:eastAsia="zh-CN"/>
                </w:rPr>
                <w:t>amfId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623D03" w14:textId="77777777" w:rsidR="00F93195" w:rsidRPr="003A21DB" w:rsidRDefault="00F93195" w:rsidP="00F539F8">
            <w:pPr>
              <w:pStyle w:val="TAL"/>
              <w:rPr>
                <w:ins w:id="194" w:author="Zhijun" w:date="2021-07-16T09:17:00Z"/>
                <w:lang w:eastAsia="zh-CN"/>
              </w:rPr>
            </w:pPr>
            <w:proofErr w:type="spellStart"/>
            <w:ins w:id="195" w:author="Zhijun" w:date="2021-07-16T09:17:00Z">
              <w:r>
                <w:rPr>
                  <w:rFonts w:hint="eastAsia"/>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CB8D74" w14:textId="77777777" w:rsidR="00F93195" w:rsidRPr="003A21DB" w:rsidRDefault="00F93195" w:rsidP="00F539F8">
            <w:pPr>
              <w:pStyle w:val="TAC"/>
              <w:rPr>
                <w:ins w:id="196" w:author="Zhijun" w:date="2021-07-16T09:17:00Z"/>
                <w:lang w:eastAsia="zh-CN"/>
              </w:rPr>
            </w:pPr>
            <w:ins w:id="197" w:author="Zhijun" w:date="2021-07-16T09: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AFE9499" w14:textId="77777777" w:rsidR="00F93195" w:rsidRPr="003A21DB" w:rsidRDefault="00F93195" w:rsidP="00F539F8">
            <w:pPr>
              <w:pStyle w:val="TAL"/>
              <w:rPr>
                <w:ins w:id="198" w:author="Zhijun" w:date="2021-07-16T09:17:00Z"/>
                <w:lang w:eastAsia="zh-CN"/>
              </w:rPr>
            </w:pPr>
            <w:ins w:id="199" w:author="Zhijun" w:date="2021-07-16T09:17:00Z">
              <w:r>
                <w:rPr>
                  <w:rFonts w:hint="eastAsia"/>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13979C5C" w14:textId="77777777" w:rsidR="00F93195" w:rsidRPr="003A21DB" w:rsidRDefault="00F93195" w:rsidP="00F539F8">
            <w:pPr>
              <w:pStyle w:val="TAL"/>
              <w:rPr>
                <w:ins w:id="200" w:author="Zhijun" w:date="2021-07-16T09:17:00Z"/>
                <w:rFonts w:cs="Arial"/>
                <w:szCs w:val="18"/>
                <w:lang w:eastAsia="zh-CN"/>
              </w:rPr>
            </w:pPr>
            <w:ins w:id="201" w:author="Zhijun" w:date="2021-07-16T09:17:00Z">
              <w:r>
                <w:rPr>
                  <w:rFonts w:cs="Arial" w:hint="eastAsia"/>
                  <w:szCs w:val="18"/>
                  <w:lang w:eastAsia="zh-CN"/>
                </w:rPr>
                <w:t>AMF Instance ID</w:t>
              </w:r>
            </w:ins>
          </w:p>
        </w:tc>
        <w:tc>
          <w:tcPr>
            <w:tcW w:w="1217" w:type="dxa"/>
            <w:tcBorders>
              <w:top w:val="single" w:sz="4" w:space="0" w:color="auto"/>
              <w:left w:val="single" w:sz="4" w:space="0" w:color="auto"/>
              <w:bottom w:val="single" w:sz="4" w:space="0" w:color="auto"/>
              <w:right w:val="single" w:sz="4" w:space="0" w:color="auto"/>
            </w:tcBorders>
          </w:tcPr>
          <w:p w14:paraId="3A5622C1" w14:textId="77777777" w:rsidR="00F93195" w:rsidRPr="0016361A" w:rsidRDefault="00F93195" w:rsidP="00F539F8">
            <w:pPr>
              <w:pStyle w:val="TAL"/>
              <w:rPr>
                <w:ins w:id="202" w:author="Zhijun" w:date="2021-07-16T09:17:00Z"/>
                <w:rFonts w:cs="Arial"/>
                <w:szCs w:val="18"/>
              </w:rPr>
            </w:pPr>
          </w:p>
        </w:tc>
      </w:tr>
      <w:tr w:rsidR="006C56BA" w:rsidRPr="00B54FF5" w14:paraId="5B7600C1" w14:textId="77777777" w:rsidTr="00F93195">
        <w:trPr>
          <w:jc w:val="center"/>
          <w:ins w:id="203" w:author="Zhijun" w:date="2021-07-14T14:25:00Z"/>
        </w:trPr>
        <w:tc>
          <w:tcPr>
            <w:tcW w:w="1701" w:type="dxa"/>
            <w:tcBorders>
              <w:top w:val="single" w:sz="4" w:space="0" w:color="auto"/>
              <w:left w:val="single" w:sz="4" w:space="0" w:color="auto"/>
              <w:bottom w:val="single" w:sz="4" w:space="0" w:color="auto"/>
              <w:right w:val="single" w:sz="4" w:space="0" w:color="auto"/>
            </w:tcBorders>
          </w:tcPr>
          <w:p w14:paraId="10CC186B" w14:textId="5907E4BF" w:rsidR="006C56BA" w:rsidRDefault="006C56BA" w:rsidP="00F539F8">
            <w:pPr>
              <w:pStyle w:val="TAL"/>
              <w:rPr>
                <w:ins w:id="204" w:author="Zhijun" w:date="2021-07-14T14:25:00Z"/>
                <w:lang w:eastAsia="zh-CN"/>
              </w:rPr>
            </w:pPr>
            <w:proofErr w:type="spellStart"/>
            <w:ins w:id="205" w:author="Zhijun" w:date="2021-07-14T14:32:00Z">
              <w:r>
                <w:rPr>
                  <w:rFonts w:hint="eastAsia"/>
                  <w:lang w:eastAsia="zh-CN"/>
                </w:rPr>
                <w:t>anType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0D16823" w14:textId="1EDF5E29" w:rsidR="006C56BA" w:rsidRDefault="006C56BA" w:rsidP="00F539F8">
            <w:pPr>
              <w:pStyle w:val="TAL"/>
              <w:rPr>
                <w:ins w:id="206" w:author="Zhijun" w:date="2021-07-14T14:25:00Z"/>
                <w:lang w:eastAsia="zh-CN"/>
              </w:rPr>
            </w:pPr>
            <w:proofErr w:type="spellStart"/>
            <w:ins w:id="207" w:author="Zhijun" w:date="2021-07-14T14:33: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C94C115" w14:textId="7A2C1E83" w:rsidR="006C56BA" w:rsidRDefault="006C56BA" w:rsidP="00F539F8">
            <w:pPr>
              <w:pStyle w:val="TAC"/>
              <w:rPr>
                <w:ins w:id="208" w:author="Zhijun" w:date="2021-07-14T14:25:00Z"/>
                <w:lang w:eastAsia="zh-CN"/>
              </w:rPr>
            </w:pPr>
            <w:ins w:id="209" w:author="Zhijun" w:date="2021-07-14T14:3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C02F93" w14:textId="099B7CB5" w:rsidR="006C56BA" w:rsidRDefault="006C56BA" w:rsidP="00F539F8">
            <w:pPr>
              <w:pStyle w:val="TAL"/>
              <w:rPr>
                <w:ins w:id="210" w:author="Zhijun" w:date="2021-07-14T14:25:00Z"/>
                <w:lang w:eastAsia="zh-CN"/>
              </w:rPr>
            </w:pPr>
            <w:ins w:id="211" w:author="Zhijun" w:date="2021-07-14T14:33:00Z">
              <w:r>
                <w:rPr>
                  <w:rFonts w:hint="eastAsia"/>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74EE03D3" w14:textId="305C4840" w:rsidR="006C56BA" w:rsidRDefault="009F5F2D" w:rsidP="009F5F2D">
            <w:pPr>
              <w:pStyle w:val="TAL"/>
              <w:rPr>
                <w:ins w:id="212" w:author="Zhijun" w:date="2021-07-14T14:25:00Z"/>
                <w:rFonts w:cs="Arial"/>
                <w:szCs w:val="18"/>
                <w:lang w:eastAsia="zh-CN"/>
              </w:rPr>
            </w:pPr>
            <w:ins w:id="213" w:author="Zhijun" w:date="2021-07-16T10:21:00Z">
              <w:r>
                <w:rPr>
                  <w:rFonts w:cs="Arial"/>
                  <w:szCs w:val="18"/>
                  <w:lang w:eastAsia="zh-CN"/>
                </w:rPr>
                <w:t>Indicates the a</w:t>
              </w:r>
            </w:ins>
            <w:ins w:id="214" w:author="Zhijun" w:date="2021-07-14T14:33:00Z">
              <w:r w:rsidR="006C56BA">
                <w:rPr>
                  <w:rFonts w:cs="Arial" w:hint="eastAsia"/>
                  <w:szCs w:val="18"/>
                  <w:lang w:eastAsia="zh-CN"/>
                </w:rPr>
                <w:t xml:space="preserve">ccess </w:t>
              </w:r>
            </w:ins>
            <w:ins w:id="215" w:author="Zhijun" w:date="2021-07-16T10:21:00Z">
              <w:r>
                <w:rPr>
                  <w:rFonts w:cs="Arial"/>
                  <w:szCs w:val="18"/>
                  <w:lang w:eastAsia="zh-CN"/>
                </w:rPr>
                <w:t>t</w:t>
              </w:r>
            </w:ins>
            <w:ins w:id="216" w:author="Zhijun" w:date="2021-07-14T14:33:00Z">
              <w:r w:rsidR="006C56BA">
                <w:rPr>
                  <w:rFonts w:cs="Arial" w:hint="eastAsia"/>
                  <w:szCs w:val="18"/>
                  <w:lang w:eastAsia="zh-CN"/>
                </w:rPr>
                <w:t>ype</w:t>
              </w:r>
            </w:ins>
            <w:ins w:id="217" w:author="Zhijun" w:date="2021-07-16T10:21:00Z">
              <w:r>
                <w:rPr>
                  <w:rFonts w:cs="Arial"/>
                  <w:szCs w:val="18"/>
                  <w:lang w:eastAsia="zh-CN"/>
                </w:rPr>
                <w:t xml:space="preserve"> over which the UE registers to the network</w:t>
              </w:r>
            </w:ins>
            <w:ins w:id="218" w:author="Zhijun" w:date="2021-07-27T10:22:00Z">
              <w:r w:rsidR="001D0382">
                <w:rPr>
                  <w:rFonts w:cs="Arial"/>
                  <w:szCs w:val="18"/>
                  <w:lang w:eastAsia="zh-CN"/>
                </w:rPr>
                <w:t xml:space="preserve"> or deregisters from the network</w:t>
              </w:r>
              <w:r w:rsidR="00EC692C">
                <w:rPr>
                  <w:rFonts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Pr>
          <w:p w14:paraId="6A15A55E" w14:textId="77777777" w:rsidR="006C56BA" w:rsidRPr="0016361A" w:rsidRDefault="006C56BA" w:rsidP="00F539F8">
            <w:pPr>
              <w:pStyle w:val="TAL"/>
              <w:rPr>
                <w:ins w:id="219" w:author="Zhijun" w:date="2021-07-14T14:25:00Z"/>
                <w:rFonts w:cs="Arial"/>
                <w:szCs w:val="18"/>
              </w:rPr>
            </w:pPr>
          </w:p>
        </w:tc>
      </w:tr>
      <w:tr w:rsidR="006C56BA" w:rsidRPr="00B54FF5" w14:paraId="26B93BA6" w14:textId="77777777" w:rsidTr="00F93195">
        <w:trPr>
          <w:jc w:val="center"/>
          <w:ins w:id="220" w:author="Zhijun" w:date="2021-07-14T14:33:00Z"/>
        </w:trPr>
        <w:tc>
          <w:tcPr>
            <w:tcW w:w="1701" w:type="dxa"/>
            <w:tcBorders>
              <w:top w:val="single" w:sz="4" w:space="0" w:color="auto"/>
              <w:left w:val="single" w:sz="4" w:space="0" w:color="auto"/>
              <w:bottom w:val="single" w:sz="4" w:space="0" w:color="auto"/>
              <w:right w:val="single" w:sz="4" w:space="0" w:color="auto"/>
            </w:tcBorders>
          </w:tcPr>
          <w:p w14:paraId="335C4603" w14:textId="2B321F1B" w:rsidR="006C56BA" w:rsidRDefault="006C56BA" w:rsidP="00F539F8">
            <w:pPr>
              <w:pStyle w:val="TAL"/>
              <w:rPr>
                <w:ins w:id="221" w:author="Zhijun" w:date="2021-07-14T14:33:00Z"/>
                <w:lang w:eastAsia="zh-CN"/>
              </w:rPr>
            </w:pPr>
            <w:proofErr w:type="spellStart"/>
            <w:ins w:id="222" w:author="Zhijun" w:date="2021-07-14T14:33:00Z">
              <w:r>
                <w:rPr>
                  <w:rFonts w:hint="eastAsia"/>
                  <w:lang w:eastAsia="zh-CN"/>
                </w:rPr>
                <w:t>additionalAnType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5F6BA1A" w14:textId="3CE01372" w:rsidR="006C56BA" w:rsidRDefault="006C56BA" w:rsidP="00F539F8">
            <w:pPr>
              <w:pStyle w:val="TAL"/>
              <w:rPr>
                <w:ins w:id="223" w:author="Zhijun" w:date="2021-07-14T14:33:00Z"/>
                <w:lang w:eastAsia="zh-CN"/>
              </w:rPr>
            </w:pPr>
            <w:proofErr w:type="spellStart"/>
            <w:ins w:id="224" w:author="Zhijun" w:date="2021-07-14T14:33:00Z">
              <w:r>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4E6F8F" w14:textId="7B56BE93" w:rsidR="006C56BA" w:rsidRDefault="006C56BA" w:rsidP="00F539F8">
            <w:pPr>
              <w:pStyle w:val="TAC"/>
              <w:rPr>
                <w:ins w:id="225" w:author="Zhijun" w:date="2021-07-14T14:33:00Z"/>
                <w:lang w:eastAsia="zh-CN"/>
              </w:rPr>
            </w:pPr>
            <w:ins w:id="226" w:author="Zhijun" w:date="2021-07-14T14:3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1A7B04" w14:textId="49D9F627" w:rsidR="006C56BA" w:rsidRDefault="006C56BA" w:rsidP="00F539F8">
            <w:pPr>
              <w:pStyle w:val="TAL"/>
              <w:rPr>
                <w:ins w:id="227" w:author="Zhijun" w:date="2021-07-14T14:33:00Z"/>
                <w:lang w:eastAsia="zh-CN"/>
              </w:rPr>
            </w:pPr>
            <w:ins w:id="228" w:author="Zhijun" w:date="2021-07-14T14:33:00Z">
              <w:r>
                <w:rPr>
                  <w:rFonts w:hint="eastAsia"/>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7BEE3FE3" w14:textId="4F561165" w:rsidR="006C56BA" w:rsidRDefault="009F5F2D" w:rsidP="008D48EB">
            <w:pPr>
              <w:pStyle w:val="TAL"/>
              <w:rPr>
                <w:ins w:id="229" w:author="Zhijun" w:date="2021-07-14T14:33:00Z"/>
                <w:rFonts w:cs="Arial"/>
                <w:szCs w:val="18"/>
                <w:lang w:eastAsia="zh-CN"/>
              </w:rPr>
            </w:pPr>
            <w:ins w:id="230" w:author="Zhijun" w:date="2021-07-16T10:21:00Z">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w:t>
              </w:r>
            </w:ins>
            <w:ins w:id="231" w:author="Zhijun" w:date="2021-07-27T10:22:00Z">
              <w:r w:rsidR="008D48EB">
                <w:rPr>
                  <w:rFonts w:cs="Arial"/>
                  <w:szCs w:val="18"/>
                  <w:lang w:eastAsia="zh-CN"/>
                </w:rPr>
                <w:t>when</w:t>
              </w:r>
            </w:ins>
            <w:ins w:id="232" w:author="Zhijun" w:date="2021-07-16T10:21:00Z">
              <w:r>
                <w:rPr>
                  <w:rFonts w:cs="Arial"/>
                  <w:szCs w:val="18"/>
                  <w:lang w:eastAsia="zh-CN"/>
                </w:rPr>
                <w:t xml:space="preserve"> the UE </w:t>
              </w:r>
            </w:ins>
            <w:ins w:id="233" w:author="Zhijun" w:date="2021-07-27T10:21:00Z">
              <w:r w:rsidR="008D48EB">
                <w:rPr>
                  <w:rFonts w:cs="Arial"/>
                  <w:szCs w:val="18"/>
                  <w:lang w:eastAsia="zh-CN"/>
                </w:rPr>
                <w:t>de</w:t>
              </w:r>
            </w:ins>
            <w:ins w:id="234" w:author="Zhijun" w:date="2021-07-16T10:21:00Z">
              <w:r w:rsidR="008D48EB">
                <w:rPr>
                  <w:rFonts w:cs="Arial"/>
                  <w:szCs w:val="18"/>
                  <w:lang w:eastAsia="zh-CN"/>
                </w:rPr>
                <w:t xml:space="preserve">registers </w:t>
              </w:r>
            </w:ins>
            <w:ins w:id="235" w:author="Zhijun" w:date="2021-07-27T10:21:00Z">
              <w:r w:rsidR="008D48EB">
                <w:rPr>
                  <w:rFonts w:cs="Arial"/>
                  <w:szCs w:val="18"/>
                  <w:lang w:eastAsia="zh-CN"/>
                </w:rPr>
                <w:t>from</w:t>
              </w:r>
            </w:ins>
            <w:ins w:id="236" w:author="Zhijun" w:date="2021-07-16T10:21:00Z">
              <w:r>
                <w:rPr>
                  <w:rFonts w:cs="Arial"/>
                  <w:szCs w:val="18"/>
                  <w:lang w:eastAsia="zh-CN"/>
                </w:rPr>
                <w:t xml:space="preserve"> the network</w:t>
              </w:r>
            </w:ins>
            <w:ins w:id="237" w:author="Zhijun" w:date="2021-07-27T10:22:00Z">
              <w:r w:rsidR="008D48EB">
                <w:rPr>
                  <w:rFonts w:cs="Arial"/>
                  <w:szCs w:val="18"/>
                  <w:lang w:eastAsia="zh-CN"/>
                </w:rPr>
                <w:t>,</w:t>
              </w:r>
            </w:ins>
            <w:ins w:id="238" w:author="Zhijun" w:date="2021-07-16T10:22:00Z">
              <w:r>
                <w:rPr>
                  <w:rFonts w:cs="Arial"/>
                  <w:szCs w:val="18"/>
                  <w:lang w:eastAsia="zh-CN"/>
                </w:rPr>
                <w:t xml:space="preserve"> </w:t>
              </w:r>
            </w:ins>
            <w:ins w:id="239" w:author="Zhijun" w:date="2021-07-27T10:22:00Z">
              <w:r w:rsidR="008D48EB">
                <w:rPr>
                  <w:rFonts w:cs="Arial"/>
                  <w:szCs w:val="18"/>
                  <w:lang w:eastAsia="zh-CN"/>
                </w:rPr>
                <w:t xml:space="preserve">if the UE previously registered to the network </w:t>
              </w:r>
            </w:ins>
            <w:ins w:id="240" w:author="Zhijun" w:date="2021-07-16T10:22:00Z">
              <w:r>
                <w:rPr>
                  <w:rFonts w:cs="Arial"/>
                  <w:szCs w:val="18"/>
                  <w:lang w:eastAsia="zh-CN"/>
                </w:rPr>
                <w:t>over 3GPP access and Non-3GPP access</w:t>
              </w:r>
            </w:ins>
          </w:p>
        </w:tc>
        <w:tc>
          <w:tcPr>
            <w:tcW w:w="1217" w:type="dxa"/>
            <w:tcBorders>
              <w:top w:val="single" w:sz="4" w:space="0" w:color="auto"/>
              <w:left w:val="single" w:sz="4" w:space="0" w:color="auto"/>
              <w:bottom w:val="single" w:sz="4" w:space="0" w:color="auto"/>
              <w:right w:val="single" w:sz="4" w:space="0" w:color="auto"/>
            </w:tcBorders>
          </w:tcPr>
          <w:p w14:paraId="7E15D5D5" w14:textId="77777777" w:rsidR="006C56BA" w:rsidRPr="0016361A" w:rsidRDefault="006C56BA" w:rsidP="00F539F8">
            <w:pPr>
              <w:pStyle w:val="TAL"/>
              <w:rPr>
                <w:ins w:id="241" w:author="Zhijun" w:date="2021-07-14T14:33:00Z"/>
                <w:rFonts w:cs="Arial"/>
                <w:szCs w:val="18"/>
              </w:rPr>
            </w:pPr>
          </w:p>
        </w:tc>
      </w:tr>
    </w:tbl>
    <w:p w14:paraId="770762D2" w14:textId="77777777" w:rsidR="00687F51" w:rsidRDefault="00687F51" w:rsidP="00687F51">
      <w:pPr>
        <w:rPr>
          <w:lang w:val="en-US"/>
        </w:rPr>
      </w:pPr>
    </w:p>
    <w:p w14:paraId="7167188F" w14:textId="77777777" w:rsidR="00687F51" w:rsidRDefault="00687F51" w:rsidP="00687F51">
      <w:pPr>
        <w:pStyle w:val="5"/>
      </w:pPr>
      <w:bookmarkStart w:id="242" w:name="_Toc510696637"/>
      <w:bookmarkStart w:id="243" w:name="_Toc35971432"/>
      <w:bookmarkStart w:id="244" w:name="_Toc70325136"/>
      <w:bookmarkStart w:id="245" w:name="_Toc73369667"/>
      <w:bookmarkEnd w:id="190"/>
      <w:r>
        <w:t>6.1.6.2.3</w:t>
      </w:r>
      <w:r>
        <w:tab/>
        <w:t xml:space="preserve">Type: </w:t>
      </w:r>
      <w:bookmarkEnd w:id="242"/>
      <w:bookmarkEnd w:id="243"/>
      <w:proofErr w:type="spellStart"/>
      <w:r>
        <w:t>UeACResponseData</w:t>
      </w:r>
      <w:bookmarkEnd w:id="244"/>
      <w:bookmarkEnd w:id="245"/>
      <w:proofErr w:type="spellEnd"/>
    </w:p>
    <w:p w14:paraId="1B261E83" w14:textId="77777777" w:rsidR="00687F51" w:rsidRDefault="00687F51" w:rsidP="00687F51">
      <w:pPr>
        <w:pStyle w:val="TH"/>
      </w:pPr>
      <w:bookmarkStart w:id="246" w:name="_Toc510696638"/>
      <w:bookmarkStart w:id="247" w:name="_Toc35971433"/>
      <w:r>
        <w:rPr>
          <w:noProof/>
        </w:rPr>
        <w:t>Table </w:t>
      </w:r>
      <w:r>
        <w:t xml:space="preserve">6.1.6.2.3-1: </w:t>
      </w:r>
      <w:r>
        <w:rPr>
          <w:noProof/>
        </w:rPr>
        <w:t xml:space="preserve">Definition of type </w:t>
      </w:r>
      <w:proofErr w:type="spellStart"/>
      <w:r>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B54FF5" w14:paraId="3F2D319A"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6D451C" w14:textId="77777777" w:rsidR="00687F51" w:rsidRPr="0016361A" w:rsidRDefault="00687F51" w:rsidP="00F539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00FB85" w14:textId="77777777" w:rsidR="00687F51" w:rsidRPr="0016361A" w:rsidRDefault="00687F51" w:rsidP="00F539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BDE793" w14:textId="77777777" w:rsidR="00687F51" w:rsidRPr="0016361A" w:rsidRDefault="00687F51" w:rsidP="00F539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69A61B" w14:textId="77777777" w:rsidR="00687F51" w:rsidRPr="0016361A" w:rsidRDefault="00687F51" w:rsidP="00F539F8">
            <w:pPr>
              <w:pStyle w:val="TAH"/>
              <w:jc w:val="left"/>
            </w:pPr>
            <w:r w:rsidRPr="0016361A">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07161A07" w14:textId="77777777" w:rsidR="00687F51" w:rsidRPr="0016361A" w:rsidRDefault="00687F51" w:rsidP="00F539F8">
            <w:pPr>
              <w:pStyle w:val="TAH"/>
              <w:rPr>
                <w:rFonts w:cs="Arial"/>
                <w:szCs w:val="18"/>
              </w:rPr>
            </w:pPr>
            <w:r w:rsidRPr="0016361A">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5F12534" w14:textId="77777777" w:rsidR="00687F51" w:rsidRPr="0016361A" w:rsidRDefault="00687F51" w:rsidP="00F539F8">
            <w:pPr>
              <w:pStyle w:val="TAH"/>
              <w:rPr>
                <w:rFonts w:cs="Arial"/>
                <w:szCs w:val="18"/>
              </w:rPr>
            </w:pPr>
            <w:r w:rsidRPr="0016361A">
              <w:rPr>
                <w:rFonts w:cs="Arial"/>
                <w:szCs w:val="18"/>
              </w:rPr>
              <w:t>Applicability</w:t>
            </w:r>
          </w:p>
        </w:tc>
      </w:tr>
      <w:tr w:rsidR="00687F51" w:rsidRPr="00B54FF5" w14:paraId="50B3B24B"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tcPr>
          <w:p w14:paraId="43D4C892" w14:textId="77777777" w:rsidR="00687F51" w:rsidRPr="0016361A" w:rsidRDefault="00687F51" w:rsidP="00F539F8">
            <w:pPr>
              <w:pStyle w:val="TAL"/>
            </w:pPr>
            <w:proofErr w:type="spellStart"/>
            <w:r w:rsidRPr="003A21D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551F6AE5" w14:textId="77777777" w:rsidR="00687F51" w:rsidRPr="0016361A" w:rsidRDefault="00687F51" w:rsidP="00F539F8">
            <w:pPr>
              <w:pStyle w:val="TAL"/>
            </w:pPr>
            <w:r w:rsidRPr="003A21DB">
              <w:t>array(</w:t>
            </w:r>
            <w:proofErr w:type="spellStart"/>
            <w:r w:rsidRPr="003A21DB">
              <w:t>AcuFail</w:t>
            </w:r>
            <w:r>
              <w:t>ureI</w:t>
            </w:r>
            <w:r w:rsidRPr="003A21DB">
              <w:t>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3154B593" w14:textId="77777777" w:rsidR="00687F51" w:rsidRPr="0016361A" w:rsidRDefault="00687F51" w:rsidP="00F539F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19C68ED6" w14:textId="77777777" w:rsidR="00687F51" w:rsidRPr="0016361A" w:rsidRDefault="00687F51" w:rsidP="00F539F8">
            <w:pPr>
              <w:pStyle w:val="TAL"/>
            </w:pPr>
            <w:r w:rsidRPr="003A21DB">
              <w:t>1..N</w:t>
            </w:r>
          </w:p>
        </w:tc>
        <w:tc>
          <w:tcPr>
            <w:tcW w:w="3603" w:type="dxa"/>
            <w:tcBorders>
              <w:top w:val="single" w:sz="4" w:space="0" w:color="auto"/>
              <w:left w:val="single" w:sz="4" w:space="0" w:color="auto"/>
              <w:bottom w:val="single" w:sz="4" w:space="0" w:color="auto"/>
              <w:right w:val="single" w:sz="4" w:space="0" w:color="auto"/>
            </w:tcBorders>
          </w:tcPr>
          <w:p w14:paraId="716277B0" w14:textId="77777777" w:rsidR="00687F51" w:rsidRPr="0016361A" w:rsidRDefault="00687F51" w:rsidP="00F539F8">
            <w:pPr>
              <w:pStyle w:val="TAL"/>
              <w:rPr>
                <w:rFonts w:cs="Arial"/>
                <w:szCs w:val="18"/>
              </w:rPr>
            </w:pPr>
            <w:r w:rsidRPr="003A21DB">
              <w:rPr>
                <w:rFonts w:cs="Arial"/>
                <w:szCs w:val="18"/>
              </w:rPr>
              <w:t>Indicates a list of S-NSSAI which is failed in the NSAC procedure, and the reasons for each S-NSSAI.</w:t>
            </w:r>
          </w:p>
        </w:tc>
        <w:tc>
          <w:tcPr>
            <w:tcW w:w="1217" w:type="dxa"/>
            <w:tcBorders>
              <w:top w:val="single" w:sz="4" w:space="0" w:color="auto"/>
              <w:left w:val="single" w:sz="4" w:space="0" w:color="auto"/>
              <w:bottom w:val="single" w:sz="4" w:space="0" w:color="auto"/>
              <w:right w:val="single" w:sz="4" w:space="0" w:color="auto"/>
            </w:tcBorders>
          </w:tcPr>
          <w:p w14:paraId="699693DF" w14:textId="77777777" w:rsidR="00687F51" w:rsidRPr="0016361A" w:rsidRDefault="00687F51" w:rsidP="00F539F8">
            <w:pPr>
              <w:pStyle w:val="TAL"/>
              <w:rPr>
                <w:rFonts w:cs="Arial"/>
                <w:szCs w:val="18"/>
              </w:rPr>
            </w:pPr>
          </w:p>
        </w:tc>
      </w:tr>
      <w:tr w:rsidR="00687F51" w:rsidRPr="00B54FF5" w:rsidDel="00F93195" w14:paraId="78F9A3AC" w14:textId="36ECC08A" w:rsidTr="00F93195">
        <w:trPr>
          <w:jc w:val="center"/>
          <w:del w:id="248" w:author="Zhijun" w:date="2021-07-16T09:17:00Z"/>
        </w:trPr>
        <w:tc>
          <w:tcPr>
            <w:tcW w:w="1701" w:type="dxa"/>
            <w:tcBorders>
              <w:top w:val="single" w:sz="4" w:space="0" w:color="auto"/>
              <w:left w:val="single" w:sz="4" w:space="0" w:color="auto"/>
              <w:bottom w:val="single" w:sz="4" w:space="0" w:color="auto"/>
              <w:right w:val="single" w:sz="4" w:space="0" w:color="auto"/>
            </w:tcBorders>
          </w:tcPr>
          <w:p w14:paraId="18CBD0BF" w14:textId="38F00777" w:rsidR="00687F51" w:rsidRPr="0016361A" w:rsidDel="00F93195" w:rsidRDefault="00687F51" w:rsidP="00F539F8">
            <w:pPr>
              <w:pStyle w:val="TAL"/>
              <w:rPr>
                <w:del w:id="249" w:author="Zhijun" w:date="2021-07-16T09:17:00Z"/>
              </w:rPr>
            </w:pPr>
            <w:del w:id="250" w:author="Zhijun" w:date="2021-07-16T09:17:00Z">
              <w:r w:rsidRPr="003A21DB" w:rsidDel="00F93195">
                <w:delText>availabilityStatus</w:delText>
              </w:r>
            </w:del>
          </w:p>
        </w:tc>
        <w:tc>
          <w:tcPr>
            <w:tcW w:w="1444" w:type="dxa"/>
            <w:tcBorders>
              <w:top w:val="single" w:sz="4" w:space="0" w:color="auto"/>
              <w:left w:val="single" w:sz="4" w:space="0" w:color="auto"/>
              <w:bottom w:val="single" w:sz="4" w:space="0" w:color="auto"/>
              <w:right w:val="single" w:sz="4" w:space="0" w:color="auto"/>
            </w:tcBorders>
          </w:tcPr>
          <w:p w14:paraId="5E13FFA2" w14:textId="26BB4B9C" w:rsidR="00687F51" w:rsidRPr="0016361A" w:rsidDel="00F93195" w:rsidRDefault="00687F51" w:rsidP="00F539F8">
            <w:pPr>
              <w:pStyle w:val="TAL"/>
              <w:rPr>
                <w:del w:id="251" w:author="Zhijun" w:date="2021-07-16T09:17:00Z"/>
              </w:rPr>
            </w:pPr>
            <w:del w:id="252" w:author="Zhijun" w:date="2021-07-16T09:17:00Z">
              <w:r w:rsidRPr="003A21DB" w:rsidDel="00F93195">
                <w:rPr>
                  <w:highlight w:val="yellow"/>
                </w:rPr>
                <w:delText>FFS</w:delText>
              </w:r>
            </w:del>
          </w:p>
        </w:tc>
        <w:tc>
          <w:tcPr>
            <w:tcW w:w="425" w:type="dxa"/>
            <w:tcBorders>
              <w:top w:val="single" w:sz="4" w:space="0" w:color="auto"/>
              <w:left w:val="single" w:sz="4" w:space="0" w:color="auto"/>
              <w:bottom w:val="single" w:sz="4" w:space="0" w:color="auto"/>
              <w:right w:val="single" w:sz="4" w:space="0" w:color="auto"/>
            </w:tcBorders>
          </w:tcPr>
          <w:p w14:paraId="4042D84C" w14:textId="7A505A0A" w:rsidR="00687F51" w:rsidRPr="0016361A" w:rsidDel="00F93195" w:rsidRDefault="00687F51" w:rsidP="00F539F8">
            <w:pPr>
              <w:pStyle w:val="TAC"/>
              <w:rPr>
                <w:del w:id="253" w:author="Zhijun" w:date="2021-07-16T09:17:00Z"/>
              </w:rPr>
            </w:pPr>
          </w:p>
        </w:tc>
        <w:tc>
          <w:tcPr>
            <w:tcW w:w="1134" w:type="dxa"/>
            <w:tcBorders>
              <w:top w:val="single" w:sz="4" w:space="0" w:color="auto"/>
              <w:left w:val="single" w:sz="4" w:space="0" w:color="auto"/>
              <w:bottom w:val="single" w:sz="4" w:space="0" w:color="auto"/>
              <w:right w:val="single" w:sz="4" w:space="0" w:color="auto"/>
            </w:tcBorders>
          </w:tcPr>
          <w:p w14:paraId="5F70AB68" w14:textId="779B1E93" w:rsidR="00687F51" w:rsidRPr="0016361A" w:rsidDel="00F93195" w:rsidRDefault="00687F51" w:rsidP="00F539F8">
            <w:pPr>
              <w:pStyle w:val="TAL"/>
              <w:rPr>
                <w:del w:id="254" w:author="Zhijun" w:date="2021-07-16T09:17:00Z"/>
              </w:rPr>
            </w:pPr>
          </w:p>
        </w:tc>
        <w:tc>
          <w:tcPr>
            <w:tcW w:w="3603" w:type="dxa"/>
            <w:tcBorders>
              <w:top w:val="single" w:sz="4" w:space="0" w:color="auto"/>
              <w:left w:val="single" w:sz="4" w:space="0" w:color="auto"/>
              <w:bottom w:val="single" w:sz="4" w:space="0" w:color="auto"/>
              <w:right w:val="single" w:sz="4" w:space="0" w:color="auto"/>
            </w:tcBorders>
          </w:tcPr>
          <w:p w14:paraId="006C9FC8" w14:textId="14F0F1A7" w:rsidR="00687F51" w:rsidRPr="0016361A" w:rsidDel="00F93195" w:rsidRDefault="00687F51" w:rsidP="00F539F8">
            <w:pPr>
              <w:pStyle w:val="TAL"/>
              <w:rPr>
                <w:del w:id="255" w:author="Zhijun" w:date="2021-07-16T09:17: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623A7DD1" w14:textId="7A735E12" w:rsidR="00687F51" w:rsidRPr="0016361A" w:rsidDel="00F93195" w:rsidRDefault="00687F51" w:rsidP="00F539F8">
            <w:pPr>
              <w:pStyle w:val="TAL"/>
              <w:rPr>
                <w:del w:id="256" w:author="Zhijun" w:date="2021-07-16T09:17:00Z"/>
                <w:rFonts w:cs="Arial"/>
                <w:szCs w:val="18"/>
              </w:rPr>
            </w:pPr>
          </w:p>
        </w:tc>
      </w:tr>
    </w:tbl>
    <w:p w14:paraId="1C09069B" w14:textId="77777777" w:rsidR="00687F51" w:rsidRDefault="00687F51" w:rsidP="00687F51">
      <w:pPr>
        <w:rPr>
          <w:lang w:val="en-US"/>
        </w:rPr>
      </w:pPr>
    </w:p>
    <w:p w14:paraId="214F2B39" w14:textId="0050317E" w:rsidR="00687F51" w:rsidRDefault="00687F51" w:rsidP="00687F51">
      <w:pPr>
        <w:pStyle w:val="5"/>
      </w:pPr>
      <w:bookmarkStart w:id="257" w:name="_Toc70325137"/>
      <w:bookmarkStart w:id="258" w:name="_Toc73369668"/>
      <w:r>
        <w:t>6.1.6.2.4</w:t>
      </w:r>
      <w:r>
        <w:tab/>
        <w:t xml:space="preserve">Type: </w:t>
      </w:r>
      <w:proofErr w:type="spellStart"/>
      <w:r>
        <w:t>E</w:t>
      </w:r>
      <w:r w:rsidR="00AC6541">
        <w:t>AC</w:t>
      </w:r>
      <w:r>
        <w:t>Notification</w:t>
      </w:r>
      <w:bookmarkEnd w:id="257"/>
      <w:bookmarkEnd w:id="258"/>
      <w:proofErr w:type="spellEnd"/>
    </w:p>
    <w:p w14:paraId="7539E50C" w14:textId="77777777" w:rsidR="00687F51" w:rsidRDefault="00687F51" w:rsidP="00687F51">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B54FF5" w14:paraId="03450319"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14F82B" w14:textId="77777777" w:rsidR="00687F51" w:rsidRPr="0016361A" w:rsidRDefault="00687F51" w:rsidP="00F539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81585F" w14:textId="77777777" w:rsidR="00687F51" w:rsidRPr="0016361A" w:rsidRDefault="00687F51" w:rsidP="00F539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80AAE" w14:textId="77777777" w:rsidR="00687F51" w:rsidRPr="0016361A" w:rsidRDefault="00687F51" w:rsidP="00F539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2E8AB4" w14:textId="77777777" w:rsidR="00687F51" w:rsidRPr="0016361A" w:rsidRDefault="00687F51" w:rsidP="00F539F8">
            <w:pPr>
              <w:pStyle w:val="TAH"/>
              <w:jc w:val="left"/>
            </w:pPr>
            <w:r w:rsidRPr="0016361A">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C8BFEE5" w14:textId="77777777" w:rsidR="00687F51" w:rsidRPr="0016361A" w:rsidRDefault="00687F51" w:rsidP="00F539F8">
            <w:pPr>
              <w:pStyle w:val="TAH"/>
              <w:rPr>
                <w:rFonts w:cs="Arial"/>
                <w:szCs w:val="18"/>
              </w:rPr>
            </w:pPr>
            <w:r w:rsidRPr="0016361A">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1BE796D" w14:textId="77777777" w:rsidR="00687F51" w:rsidRPr="0016361A" w:rsidRDefault="00687F51" w:rsidP="00F539F8">
            <w:pPr>
              <w:pStyle w:val="TAH"/>
              <w:rPr>
                <w:rFonts w:cs="Arial"/>
                <w:szCs w:val="18"/>
              </w:rPr>
            </w:pPr>
            <w:r w:rsidRPr="0016361A">
              <w:rPr>
                <w:rFonts w:cs="Arial"/>
                <w:szCs w:val="18"/>
              </w:rPr>
              <w:t>Applicability</w:t>
            </w:r>
          </w:p>
        </w:tc>
      </w:tr>
      <w:tr w:rsidR="00687F51" w:rsidRPr="00B54FF5" w14:paraId="3AD0E879" w14:textId="77777777" w:rsidTr="00F93195">
        <w:trPr>
          <w:jc w:val="center"/>
        </w:trPr>
        <w:tc>
          <w:tcPr>
            <w:tcW w:w="1701" w:type="dxa"/>
            <w:tcBorders>
              <w:top w:val="single" w:sz="4" w:space="0" w:color="auto"/>
              <w:left w:val="single" w:sz="4" w:space="0" w:color="auto"/>
              <w:bottom w:val="single" w:sz="4" w:space="0" w:color="auto"/>
              <w:right w:val="single" w:sz="4" w:space="0" w:color="auto"/>
            </w:tcBorders>
          </w:tcPr>
          <w:p w14:paraId="099487EA" w14:textId="77777777" w:rsidR="00687F51" w:rsidRPr="0016361A" w:rsidRDefault="00687F51" w:rsidP="00F539F8">
            <w:pPr>
              <w:pStyle w:val="TAL"/>
            </w:pPr>
            <w:proofErr w:type="spellStart"/>
            <w:r>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222EDE77" w14:textId="77777777" w:rsidR="00687F51" w:rsidRPr="0016361A" w:rsidRDefault="00687F51" w:rsidP="00F539F8">
            <w:pPr>
              <w:pStyle w:val="TAL"/>
            </w:pPr>
            <w:r>
              <w:t>map(</w:t>
            </w:r>
            <w:proofErr w:type="spellStart"/>
            <w:r>
              <w:t>EACMode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1951DD" w14:textId="77777777" w:rsidR="00687F51" w:rsidRPr="0016361A" w:rsidRDefault="00687F51" w:rsidP="00F539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6682C3" w14:textId="77777777" w:rsidR="00687F51" w:rsidRPr="0016361A" w:rsidRDefault="00687F51" w:rsidP="00F539F8">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18B32B1D" w14:textId="77777777" w:rsidR="00687F51" w:rsidRPr="0016361A" w:rsidRDefault="00687F51" w:rsidP="00F539F8">
            <w:pPr>
              <w:pStyle w:val="TAL"/>
              <w:rPr>
                <w:rFonts w:cs="Arial"/>
                <w:szCs w:val="18"/>
              </w:rPr>
            </w:pPr>
            <w:r>
              <w:rPr>
                <w:rFonts w:cs="Arial"/>
                <w:szCs w:val="18"/>
              </w:rPr>
              <w:t>a map of EAC Mode where the S-NSSAI serves as the key.</w:t>
            </w:r>
          </w:p>
        </w:tc>
        <w:tc>
          <w:tcPr>
            <w:tcW w:w="1217" w:type="dxa"/>
            <w:tcBorders>
              <w:top w:val="single" w:sz="4" w:space="0" w:color="auto"/>
              <w:left w:val="single" w:sz="4" w:space="0" w:color="auto"/>
              <w:bottom w:val="single" w:sz="4" w:space="0" w:color="auto"/>
              <w:right w:val="single" w:sz="4" w:space="0" w:color="auto"/>
            </w:tcBorders>
          </w:tcPr>
          <w:p w14:paraId="2C89BAD3" w14:textId="77777777" w:rsidR="00687F51" w:rsidRPr="0016361A" w:rsidRDefault="00687F51" w:rsidP="00F539F8">
            <w:pPr>
              <w:pStyle w:val="TAL"/>
              <w:rPr>
                <w:rFonts w:cs="Arial"/>
                <w:szCs w:val="18"/>
              </w:rPr>
            </w:pPr>
          </w:p>
        </w:tc>
      </w:tr>
      <w:tr w:rsidR="00687F51" w:rsidRPr="00B54FF5" w:rsidDel="005666EB" w14:paraId="06DEE450" w14:textId="71E22EAD" w:rsidTr="00F93195">
        <w:trPr>
          <w:jc w:val="center"/>
          <w:del w:id="259" w:author="Zhijun" w:date="2021-07-16T09:19:00Z"/>
        </w:trPr>
        <w:tc>
          <w:tcPr>
            <w:tcW w:w="1701" w:type="dxa"/>
            <w:tcBorders>
              <w:top w:val="single" w:sz="4" w:space="0" w:color="auto"/>
              <w:left w:val="single" w:sz="4" w:space="0" w:color="auto"/>
              <w:bottom w:val="single" w:sz="4" w:space="0" w:color="auto"/>
              <w:right w:val="single" w:sz="4" w:space="0" w:color="auto"/>
            </w:tcBorders>
          </w:tcPr>
          <w:p w14:paraId="7B735028" w14:textId="244E1044" w:rsidR="00687F51" w:rsidDel="005666EB" w:rsidRDefault="00687F51" w:rsidP="00F539F8">
            <w:pPr>
              <w:pStyle w:val="TAL"/>
              <w:rPr>
                <w:del w:id="260" w:author="Zhijun" w:date="2021-07-16T09:19:00Z"/>
              </w:rPr>
            </w:pPr>
          </w:p>
        </w:tc>
        <w:tc>
          <w:tcPr>
            <w:tcW w:w="1444" w:type="dxa"/>
            <w:tcBorders>
              <w:top w:val="single" w:sz="4" w:space="0" w:color="auto"/>
              <w:left w:val="single" w:sz="4" w:space="0" w:color="auto"/>
              <w:bottom w:val="single" w:sz="4" w:space="0" w:color="auto"/>
              <w:right w:val="single" w:sz="4" w:space="0" w:color="auto"/>
            </w:tcBorders>
          </w:tcPr>
          <w:p w14:paraId="11D70572" w14:textId="61D2D00D" w:rsidR="00687F51" w:rsidDel="005666EB" w:rsidRDefault="00687F51" w:rsidP="00F539F8">
            <w:pPr>
              <w:pStyle w:val="TAL"/>
              <w:rPr>
                <w:del w:id="261" w:author="Zhijun" w:date="2021-07-16T09:19:00Z"/>
              </w:rPr>
            </w:pPr>
          </w:p>
        </w:tc>
        <w:tc>
          <w:tcPr>
            <w:tcW w:w="425" w:type="dxa"/>
            <w:tcBorders>
              <w:top w:val="single" w:sz="4" w:space="0" w:color="auto"/>
              <w:left w:val="single" w:sz="4" w:space="0" w:color="auto"/>
              <w:bottom w:val="single" w:sz="4" w:space="0" w:color="auto"/>
              <w:right w:val="single" w:sz="4" w:space="0" w:color="auto"/>
            </w:tcBorders>
          </w:tcPr>
          <w:p w14:paraId="00F8A416" w14:textId="6F846A45" w:rsidR="00687F51" w:rsidDel="005666EB" w:rsidRDefault="00687F51" w:rsidP="00F539F8">
            <w:pPr>
              <w:pStyle w:val="TAC"/>
              <w:rPr>
                <w:del w:id="262" w:author="Zhijun" w:date="2021-07-16T09:19:00Z"/>
              </w:rPr>
            </w:pPr>
          </w:p>
        </w:tc>
        <w:tc>
          <w:tcPr>
            <w:tcW w:w="1134" w:type="dxa"/>
            <w:tcBorders>
              <w:top w:val="single" w:sz="4" w:space="0" w:color="auto"/>
              <w:left w:val="single" w:sz="4" w:space="0" w:color="auto"/>
              <w:bottom w:val="single" w:sz="4" w:space="0" w:color="auto"/>
              <w:right w:val="single" w:sz="4" w:space="0" w:color="auto"/>
            </w:tcBorders>
          </w:tcPr>
          <w:p w14:paraId="5DBB7FE9" w14:textId="45EDDA51" w:rsidR="00687F51" w:rsidDel="005666EB" w:rsidRDefault="00687F51" w:rsidP="00F539F8">
            <w:pPr>
              <w:pStyle w:val="TAL"/>
              <w:rPr>
                <w:del w:id="263" w:author="Zhijun" w:date="2021-07-16T09:19:00Z"/>
              </w:rPr>
            </w:pPr>
          </w:p>
        </w:tc>
        <w:tc>
          <w:tcPr>
            <w:tcW w:w="3603" w:type="dxa"/>
            <w:tcBorders>
              <w:top w:val="single" w:sz="4" w:space="0" w:color="auto"/>
              <w:left w:val="single" w:sz="4" w:space="0" w:color="auto"/>
              <w:bottom w:val="single" w:sz="4" w:space="0" w:color="auto"/>
              <w:right w:val="single" w:sz="4" w:space="0" w:color="auto"/>
            </w:tcBorders>
          </w:tcPr>
          <w:p w14:paraId="7D26F604" w14:textId="50DD3C00" w:rsidR="00687F51" w:rsidDel="005666EB" w:rsidRDefault="00687F51" w:rsidP="00F539F8">
            <w:pPr>
              <w:pStyle w:val="TAL"/>
              <w:rPr>
                <w:del w:id="264" w:author="Zhijun" w:date="2021-07-16T09:19: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5AB90418" w14:textId="5253BF64" w:rsidR="00687F51" w:rsidRPr="0016361A" w:rsidDel="005666EB" w:rsidRDefault="00687F51" w:rsidP="00F539F8">
            <w:pPr>
              <w:pStyle w:val="TAL"/>
              <w:rPr>
                <w:del w:id="265" w:author="Zhijun" w:date="2021-07-16T09:19:00Z"/>
                <w:rFonts w:cs="Arial"/>
                <w:szCs w:val="18"/>
              </w:rPr>
            </w:pPr>
          </w:p>
        </w:tc>
      </w:tr>
    </w:tbl>
    <w:p w14:paraId="2FE99181" w14:textId="77777777" w:rsidR="00687F51" w:rsidRDefault="00687F51" w:rsidP="00687F51">
      <w:pPr>
        <w:rPr>
          <w:lang w:val="en-US"/>
        </w:rPr>
      </w:pPr>
    </w:p>
    <w:p w14:paraId="2E7FBD6F" w14:textId="77777777" w:rsidR="00687F51" w:rsidRDefault="00687F51" w:rsidP="00687F51">
      <w:pPr>
        <w:pStyle w:val="5"/>
      </w:pPr>
      <w:bookmarkStart w:id="266" w:name="_Toc73369669"/>
      <w:bookmarkStart w:id="267" w:name="_Toc70325138"/>
      <w:r>
        <w:t>6.1.6.2.5</w:t>
      </w:r>
      <w:r>
        <w:tab/>
        <w:t xml:space="preserve">Type: </w:t>
      </w:r>
      <w:proofErr w:type="spellStart"/>
      <w:r>
        <w:t>AcuOperationItem</w:t>
      </w:r>
      <w:bookmarkEnd w:id="266"/>
      <w:proofErr w:type="spellEnd"/>
    </w:p>
    <w:p w14:paraId="75930E4F" w14:textId="77777777" w:rsidR="00687F51" w:rsidRDefault="00687F51" w:rsidP="00687F51">
      <w:pPr>
        <w:pStyle w:val="TH"/>
      </w:pPr>
      <w:r>
        <w:rPr>
          <w:noProof/>
        </w:rPr>
        <w:t>Table </w:t>
      </w:r>
      <w:r>
        <w:t xml:space="preserve">6.1.6.2.5-1: </w:t>
      </w:r>
      <w:r>
        <w:rPr>
          <w:noProof/>
        </w:rPr>
        <w:t xml:space="preserve">Definition of type </w:t>
      </w:r>
      <w:proofErr w:type="spellStart"/>
      <w:r>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3A21DB" w14:paraId="11336D4A"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98D560" w14:textId="77777777" w:rsidR="00687F51" w:rsidRPr="003A21DB" w:rsidRDefault="00687F51" w:rsidP="00F539F8">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3E9445" w14:textId="77777777" w:rsidR="00687F51" w:rsidRPr="003A21DB" w:rsidRDefault="00687F51" w:rsidP="00F539F8">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CB1773" w14:textId="77777777" w:rsidR="00687F51" w:rsidRPr="003A21DB" w:rsidRDefault="00687F51" w:rsidP="00F539F8">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4F5E56" w14:textId="77777777" w:rsidR="00687F51" w:rsidRPr="003A21DB" w:rsidRDefault="00687F51" w:rsidP="00F539F8">
            <w:pPr>
              <w:pStyle w:val="TAH"/>
              <w:jc w:val="left"/>
            </w:pPr>
            <w:r w:rsidRPr="003A21D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3E2CE9F" w14:textId="77777777" w:rsidR="00687F51" w:rsidRPr="003A21DB" w:rsidRDefault="00687F51" w:rsidP="00F539F8">
            <w:pPr>
              <w:pStyle w:val="TAH"/>
              <w:rPr>
                <w:rFonts w:cs="Arial"/>
                <w:szCs w:val="18"/>
              </w:rPr>
            </w:pPr>
            <w:r w:rsidRPr="003A21D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F1DB19B" w14:textId="77777777" w:rsidR="00687F51" w:rsidRPr="003A21DB" w:rsidRDefault="00687F51" w:rsidP="00F539F8">
            <w:pPr>
              <w:pStyle w:val="TAH"/>
              <w:rPr>
                <w:rFonts w:cs="Arial"/>
                <w:szCs w:val="18"/>
              </w:rPr>
            </w:pPr>
            <w:r w:rsidRPr="003A21DB">
              <w:rPr>
                <w:rFonts w:cs="Arial"/>
                <w:szCs w:val="18"/>
              </w:rPr>
              <w:t>Applicability</w:t>
            </w:r>
          </w:p>
        </w:tc>
      </w:tr>
      <w:tr w:rsidR="00687F51" w:rsidRPr="003A21DB" w14:paraId="4DAE246F"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tcPr>
          <w:p w14:paraId="7CF46B86" w14:textId="77777777" w:rsidR="00687F51" w:rsidRPr="003A21DB" w:rsidRDefault="00687F51" w:rsidP="00F539F8">
            <w:pPr>
              <w:pStyle w:val="TAL"/>
            </w:pPr>
            <w:proofErr w:type="spellStart"/>
            <w:r w:rsidRPr="003A21D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47CDE3FF" w14:textId="77777777" w:rsidR="00687F51" w:rsidRPr="003A21DB" w:rsidRDefault="00687F51" w:rsidP="00F539F8">
            <w:pPr>
              <w:pStyle w:val="TAL"/>
            </w:pPr>
            <w:proofErr w:type="spellStart"/>
            <w:r w:rsidRPr="003A21D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40B09244" w14:textId="77777777" w:rsidR="00687F51" w:rsidRPr="003A21DB" w:rsidRDefault="00687F51" w:rsidP="00F539F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50E8125E" w14:textId="77777777" w:rsidR="00687F51" w:rsidRPr="003A21DB" w:rsidRDefault="00687F51" w:rsidP="00F539F8">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72158DEA" w14:textId="77069ABD" w:rsidR="00687F51" w:rsidRPr="003A21DB" w:rsidRDefault="00687F51" w:rsidP="0089600F">
            <w:pPr>
              <w:pStyle w:val="TAL"/>
              <w:rPr>
                <w:rFonts w:cs="Arial"/>
                <w:szCs w:val="18"/>
              </w:rPr>
            </w:pPr>
            <w:r w:rsidRPr="003A21DB">
              <w:rPr>
                <w:rFonts w:cs="Arial"/>
                <w:szCs w:val="18"/>
              </w:rPr>
              <w:t>Indicates the operation (i.e. increase or decrease) to the impacted S-NSSAI</w:t>
            </w:r>
            <w:del w:id="268" w:author="Zhijun" w:date="2021-07-14T14:42:00Z">
              <w:r w:rsidRPr="003A21DB" w:rsidDel="0089600F">
                <w:rPr>
                  <w:rFonts w:cs="Arial"/>
                  <w:szCs w:val="18"/>
                </w:rPr>
                <w:delText xml:space="preserve"> list</w:delText>
              </w:r>
            </w:del>
            <w:r w:rsidRPr="003A21DB">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FF24E2F" w14:textId="77777777" w:rsidR="00687F51" w:rsidRPr="003A21DB" w:rsidRDefault="00687F51" w:rsidP="00F539F8">
            <w:pPr>
              <w:pStyle w:val="TAL"/>
              <w:rPr>
                <w:rFonts w:cs="Arial"/>
                <w:szCs w:val="18"/>
              </w:rPr>
            </w:pPr>
          </w:p>
        </w:tc>
      </w:tr>
      <w:tr w:rsidR="00687F51" w:rsidRPr="003A21DB" w14:paraId="760A93AB"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tcPr>
          <w:p w14:paraId="2CB89B7B" w14:textId="77777777" w:rsidR="00687F51" w:rsidRPr="003A21DB" w:rsidRDefault="00687F51" w:rsidP="00F539F8">
            <w:pPr>
              <w:pStyle w:val="TAL"/>
            </w:pPr>
            <w:proofErr w:type="spellStart"/>
            <w:r w:rsidRPr="003A21D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1317967" w14:textId="77777777" w:rsidR="00687F51" w:rsidRPr="003A21DB" w:rsidRDefault="00687F51" w:rsidP="00F539F8">
            <w:pPr>
              <w:pStyle w:val="TAL"/>
            </w:pPr>
            <w:proofErr w:type="spellStart"/>
            <w:r w:rsidRPr="003A21D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20B3558" w14:textId="77777777" w:rsidR="00687F51" w:rsidRPr="003A21DB" w:rsidRDefault="00687F51" w:rsidP="00F539F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30A2B0A" w14:textId="77777777" w:rsidR="00687F51" w:rsidRPr="003A21DB" w:rsidRDefault="00687F51" w:rsidP="00F539F8">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5821EFB4" w14:textId="77777777" w:rsidR="00687F51" w:rsidRPr="003A21DB" w:rsidRDefault="00687F51" w:rsidP="00F539F8">
            <w:pPr>
              <w:pStyle w:val="TAL"/>
              <w:rPr>
                <w:rFonts w:cs="Arial"/>
                <w:szCs w:val="18"/>
              </w:rPr>
            </w:pPr>
            <w:r w:rsidRPr="003A21DB">
              <w:rPr>
                <w:rFonts w:cs="Arial"/>
                <w:szCs w:val="18"/>
              </w:rPr>
              <w:t>Indicates the S-NSSAI for the increase or decrease operation.</w:t>
            </w:r>
          </w:p>
        </w:tc>
        <w:tc>
          <w:tcPr>
            <w:tcW w:w="1217" w:type="dxa"/>
            <w:tcBorders>
              <w:top w:val="single" w:sz="4" w:space="0" w:color="auto"/>
              <w:left w:val="single" w:sz="4" w:space="0" w:color="auto"/>
              <w:bottom w:val="single" w:sz="4" w:space="0" w:color="auto"/>
              <w:right w:val="single" w:sz="4" w:space="0" w:color="auto"/>
            </w:tcBorders>
          </w:tcPr>
          <w:p w14:paraId="28F5BAC3" w14:textId="77777777" w:rsidR="00687F51" w:rsidRPr="003A21DB" w:rsidRDefault="00687F51" w:rsidP="00F539F8">
            <w:pPr>
              <w:pStyle w:val="TAL"/>
              <w:rPr>
                <w:rFonts w:cs="Arial"/>
                <w:szCs w:val="18"/>
              </w:rPr>
            </w:pPr>
          </w:p>
        </w:tc>
      </w:tr>
    </w:tbl>
    <w:p w14:paraId="0ECFF63E" w14:textId="77777777" w:rsidR="00687F51" w:rsidRDefault="00687F51" w:rsidP="00687F51">
      <w:pPr>
        <w:rPr>
          <w:lang w:val="en-US"/>
        </w:rPr>
      </w:pPr>
    </w:p>
    <w:p w14:paraId="5B266A62" w14:textId="77777777" w:rsidR="00687F51" w:rsidRDefault="00687F51" w:rsidP="00687F51">
      <w:pPr>
        <w:pStyle w:val="5"/>
      </w:pPr>
      <w:bookmarkStart w:id="269" w:name="_Toc73369670"/>
      <w:r>
        <w:t>6.1.6.2.6</w:t>
      </w:r>
      <w:r>
        <w:tab/>
        <w:t xml:space="preserve">Type: </w:t>
      </w:r>
      <w:proofErr w:type="spellStart"/>
      <w:r>
        <w:t>AcuFailureItem</w:t>
      </w:r>
      <w:bookmarkEnd w:id="269"/>
      <w:proofErr w:type="spellEnd"/>
    </w:p>
    <w:p w14:paraId="6BCC24D7" w14:textId="77777777" w:rsidR="00687F51" w:rsidRDefault="00687F51" w:rsidP="00687F51">
      <w:pPr>
        <w:pStyle w:val="TH"/>
      </w:pPr>
      <w:r>
        <w:rPr>
          <w:noProof/>
        </w:rPr>
        <w:t>Table </w:t>
      </w:r>
      <w:r>
        <w:t xml:space="preserve">6.1.6.2.6-1: </w:t>
      </w:r>
      <w:r>
        <w:rPr>
          <w:noProof/>
        </w:rPr>
        <w:t xml:space="preserve">Definition of type </w:t>
      </w:r>
      <w:proofErr w:type="spellStart"/>
      <w:r>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87F51" w:rsidRPr="003A21DB" w14:paraId="1723A668"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AE33E2" w14:textId="77777777" w:rsidR="00687F51" w:rsidRPr="003A21DB" w:rsidRDefault="00687F51" w:rsidP="00F539F8">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3092E9B" w14:textId="77777777" w:rsidR="00687F51" w:rsidRPr="003A21DB" w:rsidRDefault="00687F51" w:rsidP="00F539F8">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D16A" w14:textId="77777777" w:rsidR="00687F51" w:rsidRPr="003A21DB" w:rsidRDefault="00687F51" w:rsidP="00F539F8">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67B8EF" w14:textId="77777777" w:rsidR="00687F51" w:rsidRPr="003A21DB" w:rsidRDefault="00687F51" w:rsidP="00F539F8">
            <w:pPr>
              <w:pStyle w:val="TAH"/>
              <w:jc w:val="left"/>
            </w:pPr>
            <w:r w:rsidRPr="003A21D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C2E722D" w14:textId="77777777" w:rsidR="00687F51" w:rsidRPr="003A21DB" w:rsidRDefault="00687F51" w:rsidP="00F539F8">
            <w:pPr>
              <w:pStyle w:val="TAH"/>
              <w:rPr>
                <w:rFonts w:cs="Arial"/>
                <w:szCs w:val="18"/>
              </w:rPr>
            </w:pPr>
            <w:r w:rsidRPr="003A21D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CDF21E1" w14:textId="77777777" w:rsidR="00687F51" w:rsidRPr="003A21DB" w:rsidRDefault="00687F51" w:rsidP="00F539F8">
            <w:pPr>
              <w:pStyle w:val="TAH"/>
              <w:rPr>
                <w:rFonts w:cs="Arial"/>
                <w:szCs w:val="18"/>
              </w:rPr>
            </w:pPr>
            <w:r w:rsidRPr="003A21DB">
              <w:rPr>
                <w:rFonts w:cs="Arial"/>
                <w:szCs w:val="18"/>
              </w:rPr>
              <w:t>Applicability</w:t>
            </w:r>
          </w:p>
        </w:tc>
      </w:tr>
      <w:tr w:rsidR="00687F51" w:rsidRPr="003A21DB" w14:paraId="0EA09781"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tcPr>
          <w:p w14:paraId="4DB3AC63" w14:textId="77777777" w:rsidR="00687F51" w:rsidRPr="003A21DB" w:rsidRDefault="00687F51" w:rsidP="00F539F8">
            <w:pPr>
              <w:pStyle w:val="TAL"/>
            </w:pPr>
            <w:proofErr w:type="spellStart"/>
            <w:r w:rsidRPr="003A21D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0E92C2F" w14:textId="77777777" w:rsidR="00687F51" w:rsidRPr="003A21DB" w:rsidRDefault="00687F51" w:rsidP="00F539F8">
            <w:pPr>
              <w:pStyle w:val="TAL"/>
            </w:pPr>
            <w:proofErr w:type="spellStart"/>
            <w:r w:rsidRPr="003A21D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C50AEDD" w14:textId="77777777" w:rsidR="00687F51" w:rsidRPr="003A21DB" w:rsidRDefault="00687F51" w:rsidP="00F539F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0E511913" w14:textId="77777777" w:rsidR="00687F51" w:rsidRPr="003A21DB" w:rsidRDefault="00687F51" w:rsidP="00F539F8">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583BA323" w14:textId="41EF8025" w:rsidR="00687F51" w:rsidRPr="003A21DB" w:rsidRDefault="00687F51" w:rsidP="00F539F8">
            <w:pPr>
              <w:pStyle w:val="TAL"/>
              <w:rPr>
                <w:rFonts w:cs="Arial"/>
                <w:szCs w:val="18"/>
              </w:rPr>
            </w:pPr>
            <w:r w:rsidRPr="003A21DB">
              <w:rPr>
                <w:rFonts w:cs="Arial"/>
                <w:szCs w:val="18"/>
              </w:rPr>
              <w:t xml:space="preserve">Indicates the S-NSSAI which is failed in </w:t>
            </w:r>
            <w:ins w:id="270" w:author="Zhijun" w:date="2021-07-16T09:20:00Z">
              <w:r w:rsidR="005666EB">
                <w:rPr>
                  <w:rFonts w:cs="Arial"/>
                  <w:szCs w:val="18"/>
                </w:rPr>
                <w:t xml:space="preserve">the </w:t>
              </w:r>
            </w:ins>
            <w:r w:rsidRPr="003A21DB">
              <w:rPr>
                <w:rFonts w:cs="Arial"/>
                <w:szCs w:val="18"/>
              </w:rPr>
              <w:t>NSAC procedure.</w:t>
            </w:r>
          </w:p>
        </w:tc>
        <w:tc>
          <w:tcPr>
            <w:tcW w:w="1217" w:type="dxa"/>
            <w:tcBorders>
              <w:top w:val="single" w:sz="4" w:space="0" w:color="auto"/>
              <w:left w:val="single" w:sz="4" w:space="0" w:color="auto"/>
              <w:bottom w:val="single" w:sz="4" w:space="0" w:color="auto"/>
              <w:right w:val="single" w:sz="4" w:space="0" w:color="auto"/>
            </w:tcBorders>
          </w:tcPr>
          <w:p w14:paraId="02EE64E0" w14:textId="77777777" w:rsidR="00687F51" w:rsidRPr="003A21DB" w:rsidRDefault="00687F51" w:rsidP="00F539F8">
            <w:pPr>
              <w:pStyle w:val="TAL"/>
              <w:rPr>
                <w:rFonts w:cs="Arial"/>
                <w:szCs w:val="18"/>
              </w:rPr>
            </w:pPr>
          </w:p>
        </w:tc>
      </w:tr>
      <w:tr w:rsidR="00687F51" w:rsidRPr="003A21DB" w14:paraId="021C613B" w14:textId="77777777" w:rsidTr="005666EB">
        <w:trPr>
          <w:jc w:val="center"/>
        </w:trPr>
        <w:tc>
          <w:tcPr>
            <w:tcW w:w="1701" w:type="dxa"/>
            <w:tcBorders>
              <w:top w:val="single" w:sz="4" w:space="0" w:color="auto"/>
              <w:left w:val="single" w:sz="4" w:space="0" w:color="auto"/>
              <w:bottom w:val="single" w:sz="4" w:space="0" w:color="auto"/>
              <w:right w:val="single" w:sz="4" w:space="0" w:color="auto"/>
            </w:tcBorders>
          </w:tcPr>
          <w:p w14:paraId="41E0F733" w14:textId="77777777" w:rsidR="00687F51" w:rsidRPr="003A21DB" w:rsidRDefault="00687F51" w:rsidP="00F539F8">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6E782702" w14:textId="77777777" w:rsidR="00687F51" w:rsidRPr="003A21DB" w:rsidRDefault="00687F51" w:rsidP="00F539F8">
            <w:pPr>
              <w:pStyle w:val="TAL"/>
            </w:pPr>
            <w:proofErr w:type="spellStart"/>
            <w:r w:rsidRPr="003A21D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127D5C82" w14:textId="77777777" w:rsidR="00687F51" w:rsidRPr="003A21DB" w:rsidRDefault="00687F51" w:rsidP="00F539F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E52A68A" w14:textId="77777777" w:rsidR="00687F51" w:rsidRPr="003A21DB" w:rsidRDefault="00687F51" w:rsidP="00F539F8">
            <w:pPr>
              <w:pStyle w:val="TAL"/>
            </w:pPr>
            <w:r w:rsidRPr="003A21DB">
              <w:t>1</w:t>
            </w:r>
          </w:p>
        </w:tc>
        <w:tc>
          <w:tcPr>
            <w:tcW w:w="3603" w:type="dxa"/>
            <w:tcBorders>
              <w:top w:val="single" w:sz="4" w:space="0" w:color="auto"/>
              <w:left w:val="single" w:sz="4" w:space="0" w:color="auto"/>
              <w:bottom w:val="single" w:sz="4" w:space="0" w:color="auto"/>
              <w:right w:val="single" w:sz="4" w:space="0" w:color="auto"/>
            </w:tcBorders>
          </w:tcPr>
          <w:p w14:paraId="73CBE8A0" w14:textId="2FB254C6" w:rsidR="00687F51" w:rsidRPr="003A21DB" w:rsidRDefault="00687F51" w:rsidP="00F539F8">
            <w:pPr>
              <w:pStyle w:val="TAL"/>
              <w:rPr>
                <w:rFonts w:cs="Arial"/>
                <w:szCs w:val="18"/>
              </w:rPr>
            </w:pPr>
            <w:r w:rsidRPr="003A21DB">
              <w:rPr>
                <w:rFonts w:cs="Arial"/>
                <w:szCs w:val="18"/>
              </w:rPr>
              <w:t xml:space="preserve">Indicates the reason of an S-NSSAI which is failed in </w:t>
            </w:r>
            <w:ins w:id="271" w:author="Zhijun" w:date="2021-07-16T09:20:00Z">
              <w:r w:rsidR="005666EB">
                <w:rPr>
                  <w:rFonts w:cs="Arial"/>
                  <w:szCs w:val="18"/>
                </w:rPr>
                <w:t xml:space="preserve">the </w:t>
              </w:r>
            </w:ins>
            <w:r w:rsidRPr="003A21DB">
              <w:rPr>
                <w:rFonts w:cs="Arial"/>
                <w:szCs w:val="18"/>
              </w:rPr>
              <w:t>NSAC procedure.</w:t>
            </w:r>
          </w:p>
        </w:tc>
        <w:tc>
          <w:tcPr>
            <w:tcW w:w="1217" w:type="dxa"/>
            <w:tcBorders>
              <w:top w:val="single" w:sz="4" w:space="0" w:color="auto"/>
              <w:left w:val="single" w:sz="4" w:space="0" w:color="auto"/>
              <w:bottom w:val="single" w:sz="4" w:space="0" w:color="auto"/>
              <w:right w:val="single" w:sz="4" w:space="0" w:color="auto"/>
            </w:tcBorders>
          </w:tcPr>
          <w:p w14:paraId="70A842ED" w14:textId="77777777" w:rsidR="00687F51" w:rsidRPr="003A21DB" w:rsidRDefault="00687F51" w:rsidP="00F539F8">
            <w:pPr>
              <w:pStyle w:val="TAL"/>
              <w:rPr>
                <w:rFonts w:cs="Arial"/>
                <w:szCs w:val="18"/>
              </w:rPr>
            </w:pPr>
          </w:p>
        </w:tc>
      </w:tr>
    </w:tbl>
    <w:p w14:paraId="15CAD3E7" w14:textId="77777777" w:rsidR="00687F51" w:rsidRPr="000B39B4" w:rsidRDefault="00687F51" w:rsidP="00687F51"/>
    <w:p w14:paraId="212FF2A1" w14:textId="77777777" w:rsidR="00687F51" w:rsidRDefault="00687F51" w:rsidP="00687F51">
      <w:pPr>
        <w:pStyle w:val="4"/>
        <w:rPr>
          <w:lang w:val="en-US"/>
        </w:rPr>
      </w:pPr>
      <w:bookmarkStart w:id="272" w:name="_Toc73369671"/>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6"/>
      <w:bookmarkEnd w:id="247"/>
      <w:bookmarkEnd w:id="267"/>
      <w:bookmarkEnd w:id="272"/>
    </w:p>
    <w:p w14:paraId="477BCD53" w14:textId="77777777" w:rsidR="00687F51" w:rsidRPr="00384E92" w:rsidRDefault="00687F51" w:rsidP="00687F51">
      <w:pPr>
        <w:pStyle w:val="5"/>
      </w:pPr>
      <w:bookmarkStart w:id="273" w:name="_Toc510696639"/>
      <w:bookmarkStart w:id="274" w:name="_Toc35971434"/>
      <w:bookmarkStart w:id="275" w:name="_Toc70325139"/>
      <w:bookmarkStart w:id="276" w:name="_Toc73369672"/>
      <w:r>
        <w:t>6.1.6.3.1</w:t>
      </w:r>
      <w:r w:rsidRPr="00384E92">
        <w:tab/>
        <w:t>Introduction</w:t>
      </w:r>
      <w:bookmarkEnd w:id="273"/>
      <w:bookmarkEnd w:id="274"/>
      <w:bookmarkEnd w:id="275"/>
      <w:bookmarkEnd w:id="276"/>
    </w:p>
    <w:p w14:paraId="7380C3E3" w14:textId="77777777" w:rsidR="00687F51" w:rsidRPr="00384E92" w:rsidRDefault="00687F51" w:rsidP="00687F5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E7DA65" w14:textId="77777777" w:rsidR="00687F51" w:rsidRPr="00384E92" w:rsidRDefault="00687F51" w:rsidP="00687F51">
      <w:pPr>
        <w:pStyle w:val="5"/>
      </w:pPr>
      <w:bookmarkStart w:id="277" w:name="_Toc510696640"/>
      <w:bookmarkStart w:id="278" w:name="_Toc35971435"/>
      <w:bookmarkStart w:id="279" w:name="_Toc70325140"/>
      <w:bookmarkStart w:id="280" w:name="_Toc73369673"/>
      <w:r>
        <w:t>6.1.6.3.2</w:t>
      </w:r>
      <w:r w:rsidRPr="00384E92">
        <w:tab/>
        <w:t>Simple data types</w:t>
      </w:r>
      <w:bookmarkEnd w:id="277"/>
      <w:bookmarkEnd w:id="278"/>
      <w:bookmarkEnd w:id="279"/>
      <w:bookmarkEnd w:id="280"/>
    </w:p>
    <w:p w14:paraId="32B222FE" w14:textId="77777777" w:rsidR="00687F51" w:rsidRPr="00384E92" w:rsidRDefault="00687F51" w:rsidP="00687F51">
      <w:r w:rsidRPr="00384E92">
        <w:t xml:space="preserve">The simple data types defined in table </w:t>
      </w:r>
      <w:r>
        <w:t>6.1.6.3.2-1</w:t>
      </w:r>
      <w:r w:rsidRPr="00384E92">
        <w:t xml:space="preserve"> shall be supported.</w:t>
      </w:r>
    </w:p>
    <w:p w14:paraId="76F53CFE" w14:textId="77777777" w:rsidR="00687F51" w:rsidRPr="00384E92" w:rsidRDefault="00687F51" w:rsidP="00687F5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687F51" w:rsidRPr="00B54FF5" w14:paraId="6A80CBF1" w14:textId="77777777" w:rsidTr="00F539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31CA7E" w14:textId="77777777" w:rsidR="00687F51" w:rsidRPr="0016361A" w:rsidRDefault="00687F51" w:rsidP="00F539F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32251B" w14:textId="77777777" w:rsidR="00687F51" w:rsidRPr="0016361A" w:rsidRDefault="00687F51" w:rsidP="00F539F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CC654C7" w14:textId="77777777" w:rsidR="00687F51" w:rsidRPr="0016361A" w:rsidRDefault="00687F51" w:rsidP="00F539F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FAF1336" w14:textId="77777777" w:rsidR="00687F51" w:rsidRPr="0016361A" w:rsidRDefault="00687F51" w:rsidP="00F539F8">
            <w:pPr>
              <w:pStyle w:val="TAH"/>
            </w:pPr>
            <w:r w:rsidRPr="0016361A">
              <w:t>Applicability</w:t>
            </w:r>
          </w:p>
        </w:tc>
      </w:tr>
      <w:tr w:rsidR="00687F51" w:rsidRPr="00B54FF5" w14:paraId="2F6D7FD1" w14:textId="77777777" w:rsidTr="00F539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1CC7C5" w14:textId="77777777" w:rsidR="00687F51" w:rsidRPr="0016361A" w:rsidRDefault="00687F51" w:rsidP="00F539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8CDFE" w14:textId="77777777" w:rsidR="00687F51" w:rsidRPr="0016361A" w:rsidRDefault="00687F51" w:rsidP="00F539F8">
            <w:pPr>
              <w:pStyle w:val="TAL"/>
            </w:pPr>
          </w:p>
        </w:tc>
        <w:tc>
          <w:tcPr>
            <w:tcW w:w="2051" w:type="pct"/>
            <w:tcBorders>
              <w:top w:val="single" w:sz="4" w:space="0" w:color="auto"/>
              <w:left w:val="nil"/>
              <w:bottom w:val="single" w:sz="8" w:space="0" w:color="auto"/>
              <w:right w:val="single" w:sz="8" w:space="0" w:color="auto"/>
            </w:tcBorders>
          </w:tcPr>
          <w:p w14:paraId="51738C06" w14:textId="77777777" w:rsidR="00687F51" w:rsidRPr="0016361A" w:rsidRDefault="00687F51" w:rsidP="00F539F8">
            <w:pPr>
              <w:pStyle w:val="TAL"/>
            </w:pPr>
          </w:p>
        </w:tc>
        <w:tc>
          <w:tcPr>
            <w:tcW w:w="1265" w:type="pct"/>
            <w:tcBorders>
              <w:top w:val="single" w:sz="4" w:space="0" w:color="auto"/>
              <w:left w:val="nil"/>
              <w:bottom w:val="single" w:sz="8" w:space="0" w:color="auto"/>
              <w:right w:val="single" w:sz="8" w:space="0" w:color="auto"/>
            </w:tcBorders>
          </w:tcPr>
          <w:p w14:paraId="58CF9AAB" w14:textId="77777777" w:rsidR="00687F51" w:rsidRPr="0016361A" w:rsidRDefault="00687F51" w:rsidP="00F539F8">
            <w:pPr>
              <w:pStyle w:val="TAL"/>
            </w:pPr>
          </w:p>
        </w:tc>
      </w:tr>
    </w:tbl>
    <w:p w14:paraId="16CD4BC5" w14:textId="77777777" w:rsidR="00687F51" w:rsidRPr="00384E92" w:rsidRDefault="00687F51" w:rsidP="00687F51"/>
    <w:p w14:paraId="5CE08C0C" w14:textId="77777777" w:rsidR="00687F51" w:rsidRPr="00BC662F" w:rsidRDefault="00687F51" w:rsidP="00687F51">
      <w:pPr>
        <w:pStyle w:val="5"/>
      </w:pPr>
      <w:bookmarkStart w:id="281" w:name="_Toc510696641"/>
      <w:bookmarkStart w:id="282" w:name="_Toc35971436"/>
      <w:bookmarkStart w:id="283" w:name="_Toc70325141"/>
      <w:bookmarkStart w:id="284" w:name="_Toc73369674"/>
      <w:r>
        <w:t>6.1.6.3.3</w:t>
      </w:r>
      <w:r w:rsidRPr="00BC662F">
        <w:tab/>
        <w:t xml:space="preserve">Enumeration: </w:t>
      </w:r>
      <w:bookmarkEnd w:id="281"/>
      <w:bookmarkEnd w:id="282"/>
      <w:proofErr w:type="spellStart"/>
      <w:r>
        <w:t>EACMode</w:t>
      </w:r>
      <w:bookmarkEnd w:id="283"/>
      <w:bookmarkEnd w:id="284"/>
      <w:proofErr w:type="spellEnd"/>
    </w:p>
    <w:p w14:paraId="2D698D24" w14:textId="77777777" w:rsidR="00687F51" w:rsidRPr="00384E92" w:rsidRDefault="00687F51" w:rsidP="00687F51">
      <w:bookmarkStart w:id="285" w:name="_Toc510696642"/>
      <w:bookmarkStart w:id="286" w:name="_Toc35971437"/>
      <w:r w:rsidRPr="00384E92">
        <w:t xml:space="preserve">The enumeration </w:t>
      </w:r>
      <w:proofErr w:type="spellStart"/>
      <w:r>
        <w:t>EACMode</w:t>
      </w:r>
      <w:proofErr w:type="spellEnd"/>
      <w:r w:rsidRPr="00384E92">
        <w:t xml:space="preserve"> represents </w:t>
      </w:r>
      <w:r>
        <w:t>the mode of Early Admission Control</w:t>
      </w:r>
      <w:r w:rsidRPr="00384E92">
        <w:t xml:space="preserve">. It shall comply with the provisions defined in table </w:t>
      </w:r>
      <w:r>
        <w:t>6.1.6.3.3</w:t>
      </w:r>
      <w:r w:rsidRPr="00384E92">
        <w:t>-1.</w:t>
      </w:r>
    </w:p>
    <w:p w14:paraId="45585D51" w14:textId="77777777" w:rsidR="00687F51" w:rsidRDefault="00687F51" w:rsidP="00687F51">
      <w:pPr>
        <w:pStyle w:val="TH"/>
      </w:pPr>
      <w:r>
        <w:t xml:space="preserve">Table 6.1.6.3.3-1: Enumeration </w:t>
      </w:r>
      <w:proofErr w:type="spellStart"/>
      <w:r>
        <w:t>EACMode</w:t>
      </w:r>
      <w:proofErr w:type="spellEnd"/>
    </w:p>
    <w:tbl>
      <w:tblPr>
        <w:tblW w:w="5050" w:type="pct"/>
        <w:tblCellMar>
          <w:left w:w="0" w:type="dxa"/>
          <w:right w:w="0" w:type="dxa"/>
        </w:tblCellMar>
        <w:tblLook w:val="04A0" w:firstRow="1" w:lastRow="0" w:firstColumn="1" w:lastColumn="0" w:noHBand="0" w:noVBand="1"/>
      </w:tblPr>
      <w:tblGrid>
        <w:gridCol w:w="2744"/>
        <w:gridCol w:w="5442"/>
        <w:gridCol w:w="1669"/>
      </w:tblGrid>
      <w:tr w:rsidR="00687F51" w:rsidRPr="00B54FF5" w14:paraId="1FA31A90" w14:textId="77777777" w:rsidTr="00F539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00D1F4" w14:textId="77777777" w:rsidR="00687F51" w:rsidRPr="0016361A" w:rsidRDefault="00687F51" w:rsidP="00F539F8">
            <w:pPr>
              <w:pStyle w:val="TAH"/>
            </w:pPr>
            <w:r w:rsidRPr="0016361A">
              <w:t>Enumeration value</w:t>
            </w:r>
          </w:p>
        </w:tc>
        <w:tc>
          <w:tcPr>
            <w:tcW w:w="27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835C33" w14:textId="77777777" w:rsidR="00687F51" w:rsidRPr="0016361A" w:rsidRDefault="00687F51" w:rsidP="00F539F8">
            <w:pPr>
              <w:pStyle w:val="TAH"/>
            </w:pPr>
            <w:r w:rsidRPr="0016361A">
              <w:t>Description</w:t>
            </w:r>
          </w:p>
        </w:tc>
        <w:tc>
          <w:tcPr>
            <w:tcW w:w="847" w:type="pct"/>
            <w:tcBorders>
              <w:top w:val="single" w:sz="8" w:space="0" w:color="auto"/>
              <w:left w:val="nil"/>
              <w:bottom w:val="single" w:sz="8" w:space="0" w:color="auto"/>
              <w:right w:val="single" w:sz="8" w:space="0" w:color="auto"/>
            </w:tcBorders>
            <w:shd w:val="clear" w:color="auto" w:fill="C0C0C0"/>
          </w:tcPr>
          <w:p w14:paraId="1674F336" w14:textId="77777777" w:rsidR="00687F51" w:rsidRPr="0016361A" w:rsidRDefault="00687F51" w:rsidP="00F539F8">
            <w:pPr>
              <w:pStyle w:val="TAH"/>
            </w:pPr>
            <w:r w:rsidRPr="0016361A">
              <w:t>Applicability</w:t>
            </w:r>
          </w:p>
        </w:tc>
      </w:tr>
      <w:tr w:rsidR="00687F51" w:rsidRPr="00B54FF5" w14:paraId="0CBCCCFE" w14:textId="77777777" w:rsidTr="00F539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EC5C7" w14:textId="77777777" w:rsidR="00687F51" w:rsidRPr="0016361A" w:rsidRDefault="00687F51" w:rsidP="00F539F8">
            <w:pPr>
              <w:pStyle w:val="TAL"/>
            </w:pPr>
            <w:r w:rsidRPr="005F5C85">
              <w:t>"</w:t>
            </w:r>
            <w:r>
              <w:t>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6375D" w14:textId="77777777" w:rsidR="00687F51" w:rsidRPr="0016361A" w:rsidRDefault="00687F51" w:rsidP="00F539F8">
            <w:pPr>
              <w:pStyle w:val="TAL"/>
            </w:pPr>
            <w:r>
              <w:t>EAC mode is enabled.</w:t>
            </w:r>
          </w:p>
        </w:tc>
        <w:tc>
          <w:tcPr>
            <w:tcW w:w="847" w:type="pct"/>
            <w:tcBorders>
              <w:top w:val="single" w:sz="8" w:space="0" w:color="auto"/>
              <w:left w:val="nil"/>
              <w:bottom w:val="single" w:sz="8" w:space="0" w:color="auto"/>
              <w:right w:val="single" w:sz="8" w:space="0" w:color="auto"/>
            </w:tcBorders>
          </w:tcPr>
          <w:p w14:paraId="58F6BCFB" w14:textId="77777777" w:rsidR="00687F51" w:rsidRPr="0016361A" w:rsidRDefault="00687F51" w:rsidP="00F539F8">
            <w:pPr>
              <w:pStyle w:val="TAL"/>
            </w:pPr>
          </w:p>
        </w:tc>
      </w:tr>
      <w:tr w:rsidR="00687F51" w:rsidRPr="00B54FF5" w14:paraId="5E36D4AC" w14:textId="77777777" w:rsidTr="00F539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0DDA7" w14:textId="77777777" w:rsidR="00687F51" w:rsidRDefault="00687F51" w:rsidP="00F539F8">
            <w:pPr>
              <w:pStyle w:val="TAL"/>
            </w:pPr>
            <w:r w:rsidRPr="00E31E90">
              <w:t>"</w:t>
            </w:r>
            <w:r>
              <w:t>DEACTIVE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141E0C" w14:textId="77777777" w:rsidR="00687F51" w:rsidRPr="0016361A" w:rsidRDefault="00687F51" w:rsidP="00F539F8">
            <w:pPr>
              <w:pStyle w:val="TAL"/>
            </w:pPr>
            <w:r>
              <w:t>EAC mode is disabled.</w:t>
            </w:r>
          </w:p>
        </w:tc>
        <w:tc>
          <w:tcPr>
            <w:tcW w:w="847" w:type="pct"/>
            <w:tcBorders>
              <w:top w:val="single" w:sz="8" w:space="0" w:color="auto"/>
              <w:left w:val="nil"/>
              <w:bottom w:val="single" w:sz="8" w:space="0" w:color="auto"/>
              <w:right w:val="single" w:sz="8" w:space="0" w:color="auto"/>
            </w:tcBorders>
          </w:tcPr>
          <w:p w14:paraId="4AD165AF" w14:textId="77777777" w:rsidR="00687F51" w:rsidRPr="0016361A" w:rsidRDefault="00687F51" w:rsidP="00F539F8">
            <w:pPr>
              <w:pStyle w:val="TAL"/>
            </w:pPr>
          </w:p>
        </w:tc>
      </w:tr>
    </w:tbl>
    <w:p w14:paraId="7889AC1D" w14:textId="77777777" w:rsidR="00687F51" w:rsidRDefault="00687F51" w:rsidP="00687F51">
      <w:pPr>
        <w:rPr>
          <w:lang w:val="en-US"/>
        </w:rPr>
      </w:pPr>
    </w:p>
    <w:p w14:paraId="549CC860" w14:textId="77777777" w:rsidR="00687F51" w:rsidRPr="00BC662F" w:rsidRDefault="00687F51" w:rsidP="00687F51">
      <w:pPr>
        <w:pStyle w:val="5"/>
      </w:pPr>
      <w:bookmarkStart w:id="287" w:name="_Toc73369675"/>
      <w:bookmarkStart w:id="288" w:name="_Toc510696643"/>
      <w:bookmarkStart w:id="289" w:name="_Toc35971438"/>
      <w:bookmarkStart w:id="290" w:name="_Toc70325142"/>
      <w:bookmarkEnd w:id="285"/>
      <w:bookmarkEnd w:id="286"/>
      <w:r>
        <w:t>6.1.6.3.4</w:t>
      </w:r>
      <w:r w:rsidRPr="00BC662F">
        <w:tab/>
        <w:t xml:space="preserve">Enumeration: </w:t>
      </w:r>
      <w:proofErr w:type="spellStart"/>
      <w:r>
        <w:t>AcuFlag</w:t>
      </w:r>
      <w:bookmarkEnd w:id="287"/>
      <w:proofErr w:type="spellEnd"/>
    </w:p>
    <w:p w14:paraId="1DBFDDAC" w14:textId="77777777" w:rsidR="00687F51" w:rsidRPr="00384E92" w:rsidRDefault="00687F51" w:rsidP="00687F51">
      <w:r w:rsidRPr="00384E92">
        <w:t xml:space="preserve">The enumeration </w:t>
      </w:r>
      <w:proofErr w:type="spellStart"/>
      <w:r>
        <w:t>AcuFlag</w:t>
      </w:r>
      <w:proofErr w:type="spellEnd"/>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6.1.6.3.4</w:t>
      </w:r>
      <w:r w:rsidRPr="00384E92">
        <w:t>-1.</w:t>
      </w:r>
    </w:p>
    <w:p w14:paraId="64A7DE4F" w14:textId="77777777" w:rsidR="00687F51" w:rsidRDefault="00687F51" w:rsidP="00687F51">
      <w:pPr>
        <w:pStyle w:val="TH"/>
      </w:pPr>
      <w:r>
        <w:t xml:space="preserve">Table 6.1.6.3.4-1: Enumeration </w:t>
      </w:r>
      <w:proofErr w:type="spellStart"/>
      <w:r>
        <w:t>AcuFlag</w:t>
      </w:r>
      <w:proofErr w:type="spellEnd"/>
    </w:p>
    <w:tbl>
      <w:tblPr>
        <w:tblW w:w="5050" w:type="pct"/>
        <w:tblCellMar>
          <w:left w:w="0" w:type="dxa"/>
          <w:right w:w="0" w:type="dxa"/>
        </w:tblCellMar>
        <w:tblLook w:val="04A0" w:firstRow="1" w:lastRow="0" w:firstColumn="1" w:lastColumn="0" w:noHBand="0" w:noVBand="1"/>
      </w:tblPr>
      <w:tblGrid>
        <w:gridCol w:w="2744"/>
        <w:gridCol w:w="5444"/>
        <w:gridCol w:w="1667"/>
      </w:tblGrid>
      <w:tr w:rsidR="00687F51" w:rsidRPr="003A21DB" w14:paraId="29CE8538" w14:textId="77777777" w:rsidTr="00F539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0859D7" w14:textId="77777777" w:rsidR="00687F51" w:rsidRPr="003A21DB" w:rsidRDefault="00687F51" w:rsidP="00F539F8">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6B381D" w14:textId="77777777" w:rsidR="00687F51" w:rsidRPr="003A21DB" w:rsidRDefault="00687F51" w:rsidP="00F539F8">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4A54946A" w14:textId="77777777" w:rsidR="00687F51" w:rsidRPr="003A21DB" w:rsidRDefault="00687F51" w:rsidP="00F539F8">
            <w:pPr>
              <w:pStyle w:val="TAH"/>
            </w:pPr>
            <w:r w:rsidRPr="003A21DB">
              <w:t>Applicability</w:t>
            </w:r>
          </w:p>
        </w:tc>
      </w:tr>
      <w:tr w:rsidR="00687F51" w:rsidRPr="003A21DB" w14:paraId="16059558" w14:textId="77777777" w:rsidTr="00F539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97F98" w14:textId="77777777" w:rsidR="00687F51" w:rsidRPr="003A21DB" w:rsidRDefault="00687F51" w:rsidP="00F539F8">
            <w:pPr>
              <w:pStyle w:val="TAL"/>
            </w:pPr>
            <w:r w:rsidRPr="003A21DB">
              <w:t>"INCREASE"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0EAA6" w14:textId="77777777" w:rsidR="00687F51" w:rsidRPr="003A21DB" w:rsidRDefault="00687F51" w:rsidP="00F539F8">
            <w:pPr>
              <w:pStyle w:val="TAL"/>
            </w:pPr>
            <w:r w:rsidRPr="003A21DB">
              <w:t>Indicates the impacted list of S-NSSAI is to be added to the NSACF for a UE (or a PDU session).</w:t>
            </w:r>
          </w:p>
        </w:tc>
        <w:tc>
          <w:tcPr>
            <w:tcW w:w="846" w:type="pct"/>
            <w:tcBorders>
              <w:top w:val="single" w:sz="8" w:space="0" w:color="auto"/>
              <w:left w:val="nil"/>
              <w:bottom w:val="single" w:sz="8" w:space="0" w:color="auto"/>
              <w:right w:val="single" w:sz="8" w:space="0" w:color="auto"/>
            </w:tcBorders>
          </w:tcPr>
          <w:p w14:paraId="4736A285" w14:textId="77777777" w:rsidR="00687F51" w:rsidRPr="003A21DB" w:rsidRDefault="00687F51" w:rsidP="00F539F8">
            <w:pPr>
              <w:pStyle w:val="TAL"/>
            </w:pPr>
          </w:p>
        </w:tc>
      </w:tr>
      <w:tr w:rsidR="00687F51" w:rsidRPr="003A21DB" w14:paraId="0ABBED42" w14:textId="77777777" w:rsidTr="00F539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F2051" w14:textId="77777777" w:rsidR="00687F51" w:rsidRPr="003A21DB" w:rsidRDefault="00687F51" w:rsidP="00F539F8">
            <w:pPr>
              <w:pStyle w:val="TAL"/>
            </w:pPr>
            <w:r w:rsidRPr="003A21DB">
              <w:t>"DECREASE"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7AAFA" w14:textId="77777777" w:rsidR="00687F51" w:rsidRPr="003A21DB" w:rsidRDefault="00687F51" w:rsidP="00F539F8">
            <w:pPr>
              <w:pStyle w:val="TAL"/>
            </w:pPr>
            <w:r w:rsidRPr="003A21DB">
              <w:t>Indicates the impacted list of S-NSSAI is to be removed from the NSACF for a UE (or a PDU session).</w:t>
            </w:r>
          </w:p>
        </w:tc>
        <w:tc>
          <w:tcPr>
            <w:tcW w:w="846" w:type="pct"/>
            <w:tcBorders>
              <w:top w:val="single" w:sz="8" w:space="0" w:color="auto"/>
              <w:left w:val="nil"/>
              <w:bottom w:val="single" w:sz="8" w:space="0" w:color="auto"/>
              <w:right w:val="single" w:sz="8" w:space="0" w:color="auto"/>
            </w:tcBorders>
          </w:tcPr>
          <w:p w14:paraId="7DF713B4" w14:textId="77777777" w:rsidR="00687F51" w:rsidRPr="003A21DB" w:rsidRDefault="00687F51" w:rsidP="00F539F8">
            <w:pPr>
              <w:pStyle w:val="TAL"/>
            </w:pPr>
          </w:p>
        </w:tc>
      </w:tr>
    </w:tbl>
    <w:p w14:paraId="6689C308" w14:textId="77777777" w:rsidR="00687F51" w:rsidRDefault="00687F51" w:rsidP="00687F51">
      <w:pPr>
        <w:rPr>
          <w:lang w:val="en-US"/>
        </w:rPr>
      </w:pPr>
    </w:p>
    <w:p w14:paraId="4E0C03BD" w14:textId="77777777" w:rsidR="00687F51" w:rsidRPr="00BC662F" w:rsidRDefault="00687F51" w:rsidP="00687F51">
      <w:pPr>
        <w:pStyle w:val="5"/>
      </w:pPr>
      <w:bookmarkStart w:id="291" w:name="_Toc73369676"/>
      <w:r>
        <w:t>6.1.6.3.5</w:t>
      </w:r>
      <w:r w:rsidRPr="00BC662F">
        <w:tab/>
        <w:t xml:space="preserve">Enumeration: </w:t>
      </w:r>
      <w:proofErr w:type="spellStart"/>
      <w:r>
        <w:t>AcuFailureReason</w:t>
      </w:r>
      <w:bookmarkEnd w:id="291"/>
      <w:proofErr w:type="spellEnd"/>
    </w:p>
    <w:p w14:paraId="3DF850D6" w14:textId="2A6570C3" w:rsidR="00687F51" w:rsidRPr="00384E92" w:rsidRDefault="00687F51" w:rsidP="00687F51">
      <w:r w:rsidRPr="00384E92">
        <w:t xml:space="preserve">The enumeration </w:t>
      </w:r>
      <w:del w:id="292" w:author="Zhijun" w:date="2021-07-16T09:20:00Z">
        <w:r w:rsidDel="005666EB">
          <w:delText>Cause</w:delText>
        </w:r>
        <w:r w:rsidRPr="00384E92" w:rsidDel="005666EB">
          <w:delText xml:space="preserve"> </w:delText>
        </w:r>
      </w:del>
      <w:proofErr w:type="spellStart"/>
      <w:ins w:id="293" w:author="Zhijun" w:date="2021-07-16T09:20:00Z">
        <w:r w:rsidR="005666EB">
          <w:t>AcuFailureReason</w:t>
        </w:r>
        <w:proofErr w:type="spellEnd"/>
        <w:r w:rsidR="005666EB" w:rsidRPr="00384E92">
          <w:t xml:space="preserve"> </w:t>
        </w:r>
      </w:ins>
      <w:r>
        <w:t>indicates</w:t>
      </w:r>
      <w:r w:rsidRPr="00384E92">
        <w:t xml:space="preserve"> </w:t>
      </w:r>
      <w:r>
        <w:t xml:space="preserve">the operation result of the NSAC procedure for an </w:t>
      </w:r>
      <w:ins w:id="294" w:author="Zhijun" w:date="2021-07-16T09:22:00Z">
        <w:r w:rsidR="00F1394D">
          <w:t xml:space="preserve">individual </w:t>
        </w:r>
      </w:ins>
      <w:r>
        <w:t>S-NSSAI</w:t>
      </w:r>
      <w:r w:rsidRPr="00384E92">
        <w:t xml:space="preserve">. It shall comply with the provisions defined in table </w:t>
      </w:r>
      <w:r>
        <w:t>6.1.6.3.5</w:t>
      </w:r>
      <w:r w:rsidRPr="00384E92">
        <w:t>-1.</w:t>
      </w:r>
    </w:p>
    <w:p w14:paraId="7A420026" w14:textId="77777777" w:rsidR="00687F51" w:rsidRDefault="00687F51" w:rsidP="00687F51">
      <w:pPr>
        <w:pStyle w:val="TH"/>
      </w:pPr>
      <w:r>
        <w:lastRenderedPageBreak/>
        <w:t xml:space="preserve">Table 6.1.6.3.5-1: Enumeration </w:t>
      </w:r>
      <w:proofErr w:type="spellStart"/>
      <w:r>
        <w:t>AcuFailureReason</w:t>
      </w:r>
      <w:proofErr w:type="spellEnd"/>
    </w:p>
    <w:tbl>
      <w:tblPr>
        <w:tblW w:w="5050" w:type="pct"/>
        <w:tblCellMar>
          <w:left w:w="0" w:type="dxa"/>
          <w:right w:w="0" w:type="dxa"/>
        </w:tblCellMar>
        <w:tblLook w:val="04A0" w:firstRow="1" w:lastRow="0" w:firstColumn="1" w:lastColumn="0" w:noHBand="0" w:noVBand="1"/>
        <w:tblPrChange w:id="295" w:author="Zhijun rev1" w:date="2021-08-21T10:28:00Z">
          <w:tblPr>
            <w:tblW w:w="5050" w:type="pct"/>
            <w:tblCellMar>
              <w:left w:w="0" w:type="dxa"/>
              <w:right w:w="0" w:type="dxa"/>
            </w:tblCellMar>
            <w:tblLook w:val="04A0" w:firstRow="1" w:lastRow="0" w:firstColumn="1" w:lastColumn="0" w:noHBand="0" w:noVBand="1"/>
          </w:tblPr>
        </w:tblPrChange>
      </w:tblPr>
      <w:tblGrid>
        <w:gridCol w:w="3276"/>
        <w:gridCol w:w="5178"/>
        <w:gridCol w:w="1401"/>
        <w:tblGridChange w:id="296">
          <w:tblGrid>
            <w:gridCol w:w="3275"/>
            <w:gridCol w:w="5178"/>
            <w:gridCol w:w="1402"/>
          </w:tblGrid>
        </w:tblGridChange>
      </w:tblGrid>
      <w:tr w:rsidR="00687F51" w:rsidRPr="003A21DB" w14:paraId="342561BE" w14:textId="77777777" w:rsidTr="00E2697D">
        <w:tc>
          <w:tcPr>
            <w:tcW w:w="16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97" w:author="Zhijun rev1" w:date="2021-08-21T10:28:00Z">
              <w:tcPr>
                <w:tcW w:w="15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10CACE9" w14:textId="77777777" w:rsidR="00687F51" w:rsidRPr="003A21DB" w:rsidRDefault="00687F51" w:rsidP="00F539F8">
            <w:pPr>
              <w:pStyle w:val="TAH"/>
            </w:pPr>
            <w:r w:rsidRPr="003A21D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98" w:author="Zhijun rev1" w:date="2021-08-21T10:28:00Z">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6E525144" w14:textId="77777777" w:rsidR="00687F51" w:rsidRPr="003A21DB" w:rsidRDefault="00687F51" w:rsidP="00F539F8">
            <w:pPr>
              <w:pStyle w:val="TAH"/>
            </w:pPr>
            <w:r w:rsidRPr="003A21DB">
              <w:t>Description</w:t>
            </w:r>
          </w:p>
        </w:tc>
        <w:tc>
          <w:tcPr>
            <w:tcW w:w="711" w:type="pct"/>
            <w:tcBorders>
              <w:top w:val="single" w:sz="8" w:space="0" w:color="auto"/>
              <w:left w:val="nil"/>
              <w:bottom w:val="single" w:sz="8" w:space="0" w:color="auto"/>
              <w:right w:val="single" w:sz="8" w:space="0" w:color="auto"/>
            </w:tcBorders>
            <w:shd w:val="clear" w:color="auto" w:fill="C0C0C0"/>
            <w:tcPrChange w:id="299" w:author="Zhijun rev1" w:date="2021-08-21T10:28:00Z">
              <w:tcPr>
                <w:tcW w:w="744" w:type="pct"/>
                <w:tcBorders>
                  <w:top w:val="single" w:sz="8" w:space="0" w:color="auto"/>
                  <w:left w:val="nil"/>
                  <w:bottom w:val="single" w:sz="8" w:space="0" w:color="auto"/>
                  <w:right w:val="single" w:sz="8" w:space="0" w:color="auto"/>
                </w:tcBorders>
                <w:shd w:val="clear" w:color="auto" w:fill="C0C0C0"/>
              </w:tcPr>
            </w:tcPrChange>
          </w:tcPr>
          <w:p w14:paraId="670489BF" w14:textId="77777777" w:rsidR="00687F51" w:rsidRPr="003A21DB" w:rsidRDefault="00687F51" w:rsidP="00F539F8">
            <w:pPr>
              <w:pStyle w:val="TAH"/>
            </w:pPr>
            <w:r w:rsidRPr="003A21DB">
              <w:t>Applicability</w:t>
            </w:r>
          </w:p>
        </w:tc>
      </w:tr>
      <w:tr w:rsidR="00687F51" w:rsidRPr="003A21DB" w14:paraId="48D436F4" w14:textId="77777777" w:rsidTr="00E2697D">
        <w:tc>
          <w:tcPr>
            <w:tcW w:w="1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00" w:author="Zhijun rev1" w:date="2021-08-21T10:28:00Z">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238B72" w14:textId="77777777" w:rsidR="00687F51" w:rsidRPr="003A21DB" w:rsidRDefault="00687F51" w:rsidP="00F539F8">
            <w:pPr>
              <w:pStyle w:val="TAL"/>
            </w:pPr>
            <w:r w:rsidRPr="003A21DB">
              <w:t>"SLICE_NOT_FOUND"</w:t>
            </w:r>
          </w:p>
        </w:tc>
        <w:tc>
          <w:tcPr>
            <w:tcW w:w="262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01" w:author="Zhijun rev1" w:date="2021-08-21T10:28:00Z">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3A94A97" w14:textId="77777777" w:rsidR="00687F51" w:rsidRPr="003A21DB" w:rsidRDefault="00687F51" w:rsidP="00F539F8">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711" w:type="pct"/>
            <w:tcBorders>
              <w:top w:val="single" w:sz="8" w:space="0" w:color="auto"/>
              <w:left w:val="nil"/>
              <w:bottom w:val="single" w:sz="8" w:space="0" w:color="auto"/>
              <w:right w:val="single" w:sz="8" w:space="0" w:color="auto"/>
            </w:tcBorders>
            <w:tcPrChange w:id="302" w:author="Zhijun rev1" w:date="2021-08-21T10:28:00Z">
              <w:tcPr>
                <w:tcW w:w="744" w:type="pct"/>
                <w:tcBorders>
                  <w:top w:val="single" w:sz="8" w:space="0" w:color="auto"/>
                  <w:left w:val="nil"/>
                  <w:bottom w:val="single" w:sz="8" w:space="0" w:color="auto"/>
                  <w:right w:val="single" w:sz="8" w:space="0" w:color="auto"/>
                </w:tcBorders>
              </w:tcPr>
            </w:tcPrChange>
          </w:tcPr>
          <w:p w14:paraId="109F42D9" w14:textId="77777777" w:rsidR="00687F51" w:rsidRPr="003A21DB" w:rsidRDefault="00687F51" w:rsidP="00F539F8">
            <w:pPr>
              <w:pStyle w:val="TAL"/>
            </w:pPr>
          </w:p>
        </w:tc>
      </w:tr>
      <w:tr w:rsidR="00687F51" w:rsidRPr="003A21DB" w14:paraId="6A235312" w14:textId="77777777" w:rsidTr="00E2697D">
        <w:tc>
          <w:tcPr>
            <w:tcW w:w="1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03" w:author="Zhijun rev1" w:date="2021-08-21T10:28:00Z">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04D0A5B" w14:textId="34990CFA" w:rsidR="00687F51" w:rsidRPr="003A21DB" w:rsidRDefault="00687F51" w:rsidP="00F539F8">
            <w:pPr>
              <w:pStyle w:val="TAL"/>
            </w:pPr>
            <w:r w:rsidRPr="003A21DB">
              <w:t>"EXCEED_MAX_</w:t>
            </w:r>
            <w:ins w:id="304" w:author="Zhijun" w:date="2021-07-16T09:24:00Z">
              <w:r w:rsidR="00F1394D">
                <w:t>UE_</w:t>
              </w:r>
            </w:ins>
            <w:r w:rsidRPr="003A21DB">
              <w:t>NUM"</w:t>
            </w:r>
          </w:p>
        </w:tc>
        <w:tc>
          <w:tcPr>
            <w:tcW w:w="262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05" w:author="Zhijun rev1" w:date="2021-08-21T10:28:00Z">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693051F" w14:textId="7B8F63C7" w:rsidR="00687F51" w:rsidRPr="003A21DB" w:rsidRDefault="00687F51" w:rsidP="00F1394D">
            <w:pPr>
              <w:pStyle w:val="TAL"/>
            </w:pPr>
            <w:r w:rsidRPr="003A21DB">
              <w:t>Indicates for an S-NSSAI the number of UEs</w:t>
            </w:r>
            <w:del w:id="306" w:author="Zhijun" w:date="2021-07-16T09:25:00Z">
              <w:r w:rsidRPr="003A21DB" w:rsidDel="00F1394D">
                <w:delText>/PDUs</w:delText>
              </w:r>
            </w:del>
            <w:r w:rsidRPr="003A21DB">
              <w:t xml:space="preserve"> has exceeded the </w:t>
            </w:r>
            <w:ins w:id="307" w:author="Zhijun" w:date="2021-07-16T09:34:00Z">
              <w:r w:rsidR="00D8155E">
                <w:rPr>
                  <w:rFonts w:hint="eastAsia"/>
                  <w:lang w:eastAsia="zh-CN"/>
                </w:rPr>
                <w:t xml:space="preserve">configured </w:t>
              </w:r>
            </w:ins>
            <w:r w:rsidRPr="003A21DB">
              <w:t>maximum number of UEs</w:t>
            </w:r>
            <w:del w:id="308" w:author="Zhijun" w:date="2021-07-16T09:31:00Z">
              <w:r w:rsidRPr="003A21DB" w:rsidDel="00F1394D">
                <w:delText>/PDUs</w:delText>
              </w:r>
            </w:del>
            <w:r w:rsidRPr="003A21DB">
              <w:t>.</w:t>
            </w:r>
          </w:p>
        </w:tc>
        <w:tc>
          <w:tcPr>
            <w:tcW w:w="711" w:type="pct"/>
            <w:tcBorders>
              <w:top w:val="single" w:sz="8" w:space="0" w:color="auto"/>
              <w:left w:val="nil"/>
              <w:bottom w:val="single" w:sz="8" w:space="0" w:color="auto"/>
              <w:right w:val="single" w:sz="8" w:space="0" w:color="auto"/>
            </w:tcBorders>
            <w:tcPrChange w:id="309" w:author="Zhijun rev1" w:date="2021-08-21T10:28:00Z">
              <w:tcPr>
                <w:tcW w:w="744" w:type="pct"/>
                <w:tcBorders>
                  <w:top w:val="single" w:sz="8" w:space="0" w:color="auto"/>
                  <w:left w:val="nil"/>
                  <w:bottom w:val="single" w:sz="8" w:space="0" w:color="auto"/>
                  <w:right w:val="single" w:sz="8" w:space="0" w:color="auto"/>
                </w:tcBorders>
              </w:tcPr>
            </w:tcPrChange>
          </w:tcPr>
          <w:p w14:paraId="01385BB8" w14:textId="77777777" w:rsidR="00687F51" w:rsidRPr="003A21DB" w:rsidRDefault="00687F51" w:rsidP="00F539F8">
            <w:pPr>
              <w:pStyle w:val="TAL"/>
            </w:pPr>
          </w:p>
        </w:tc>
      </w:tr>
      <w:tr w:rsidR="00F1394D" w:rsidRPr="003A21DB" w14:paraId="0E8D94CE" w14:textId="77777777" w:rsidTr="00E2697D">
        <w:trPr>
          <w:ins w:id="310" w:author="Zhijun" w:date="2021-07-16T09:24:00Z"/>
        </w:trPr>
        <w:tc>
          <w:tcPr>
            <w:tcW w:w="1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1" w:author="Zhijun rev1" w:date="2021-08-21T10:28:00Z">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8C04354" w14:textId="163AB4D9" w:rsidR="00F1394D" w:rsidRPr="003A21DB" w:rsidRDefault="00F1394D" w:rsidP="00F539F8">
            <w:pPr>
              <w:pStyle w:val="TAL"/>
              <w:rPr>
                <w:ins w:id="312" w:author="Zhijun" w:date="2021-07-16T09:24:00Z"/>
              </w:rPr>
            </w:pPr>
            <w:ins w:id="313" w:author="Zhijun" w:date="2021-07-16T09:24:00Z">
              <w:r w:rsidRPr="003A21DB">
                <w:t>"EXCEED_MAX_</w:t>
              </w:r>
              <w:r>
                <w:t>UE_</w:t>
              </w:r>
              <w:r w:rsidRPr="003A21DB">
                <w:t>NUM</w:t>
              </w:r>
              <w:r>
                <w:t>_3GPP</w:t>
              </w:r>
              <w:r w:rsidRPr="003A21DB">
                <w:t>"</w:t>
              </w:r>
            </w:ins>
          </w:p>
        </w:tc>
        <w:tc>
          <w:tcPr>
            <w:tcW w:w="262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14" w:author="Zhijun rev1" w:date="2021-08-21T10:28:00Z">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2E3F2E4" w14:textId="3C3FCD2B" w:rsidR="00F1394D" w:rsidRPr="003A21DB" w:rsidRDefault="00F1394D" w:rsidP="00D8155E">
            <w:pPr>
              <w:pStyle w:val="TAL"/>
              <w:rPr>
                <w:ins w:id="315" w:author="Zhijun" w:date="2021-07-16T09:24:00Z"/>
              </w:rPr>
            </w:pPr>
            <w:ins w:id="316" w:author="Zhijun" w:date="2021-07-16T09:32:00Z">
              <w:r w:rsidRPr="003A21DB">
                <w:t>Indicates for an S-NSSAI the number of UEs has ex</w:t>
              </w:r>
              <w:r>
                <w:t>ceeded the maximum number of UE</w:t>
              </w:r>
              <w:r>
                <w:rPr>
                  <w:rFonts w:hint="eastAsia"/>
                  <w:lang w:eastAsia="zh-CN"/>
                </w:rPr>
                <w:t>s</w:t>
              </w:r>
            </w:ins>
            <w:ins w:id="317" w:author="Zhijun" w:date="2021-07-16T09:33:00Z">
              <w:r w:rsidR="00D8155E">
                <w:rPr>
                  <w:rFonts w:hint="eastAsia"/>
                  <w:lang w:eastAsia="zh-CN"/>
                </w:rPr>
                <w:t xml:space="preserve"> configured for 3GPP access</w:t>
              </w:r>
            </w:ins>
            <w:ins w:id="318" w:author="Zhijun" w:date="2021-07-16T09:32:00Z">
              <w:r>
                <w:rPr>
                  <w:rFonts w:hint="eastAsia"/>
                  <w:lang w:eastAsia="zh-CN"/>
                </w:rPr>
                <w:t>, if per access network slice admission control is required</w:t>
              </w:r>
              <w:r w:rsidRPr="003A21DB">
                <w:t>.</w:t>
              </w:r>
            </w:ins>
          </w:p>
        </w:tc>
        <w:tc>
          <w:tcPr>
            <w:tcW w:w="711" w:type="pct"/>
            <w:tcBorders>
              <w:top w:val="single" w:sz="8" w:space="0" w:color="auto"/>
              <w:left w:val="nil"/>
              <w:bottom w:val="single" w:sz="8" w:space="0" w:color="auto"/>
              <w:right w:val="single" w:sz="8" w:space="0" w:color="auto"/>
            </w:tcBorders>
            <w:tcPrChange w:id="319" w:author="Zhijun rev1" w:date="2021-08-21T10:28:00Z">
              <w:tcPr>
                <w:tcW w:w="744" w:type="pct"/>
                <w:tcBorders>
                  <w:top w:val="single" w:sz="8" w:space="0" w:color="auto"/>
                  <w:left w:val="nil"/>
                  <w:bottom w:val="single" w:sz="8" w:space="0" w:color="auto"/>
                  <w:right w:val="single" w:sz="8" w:space="0" w:color="auto"/>
                </w:tcBorders>
              </w:tcPr>
            </w:tcPrChange>
          </w:tcPr>
          <w:p w14:paraId="7DE9D497" w14:textId="77777777" w:rsidR="00F1394D" w:rsidRPr="003A21DB" w:rsidRDefault="00F1394D" w:rsidP="00F539F8">
            <w:pPr>
              <w:pStyle w:val="TAL"/>
              <w:rPr>
                <w:ins w:id="320" w:author="Zhijun" w:date="2021-07-16T09:24:00Z"/>
              </w:rPr>
            </w:pPr>
          </w:p>
        </w:tc>
      </w:tr>
      <w:tr w:rsidR="00F1394D" w:rsidRPr="003A21DB" w14:paraId="2E827397" w14:textId="77777777" w:rsidTr="00E2697D">
        <w:trPr>
          <w:ins w:id="321" w:author="Zhijun" w:date="2021-07-16T09:24:00Z"/>
        </w:trPr>
        <w:tc>
          <w:tcPr>
            <w:tcW w:w="1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22" w:author="Zhijun rev1" w:date="2021-08-21T10:28:00Z">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3A267EB" w14:textId="228DFC36" w:rsidR="00F1394D" w:rsidRPr="003A21DB" w:rsidRDefault="00F1394D" w:rsidP="00F539F8">
            <w:pPr>
              <w:pStyle w:val="TAL"/>
              <w:rPr>
                <w:ins w:id="323" w:author="Zhijun" w:date="2021-07-16T09:24:00Z"/>
              </w:rPr>
            </w:pPr>
            <w:ins w:id="324" w:author="Zhijun" w:date="2021-07-16T09:24:00Z">
              <w:r w:rsidRPr="003A21DB">
                <w:t>"EXCEED_MAX_</w:t>
              </w:r>
              <w:r>
                <w:t>UE_</w:t>
              </w:r>
              <w:r w:rsidRPr="003A21DB">
                <w:t>NUM</w:t>
              </w:r>
              <w:r>
                <w:t>_N3GPP</w:t>
              </w:r>
              <w:r w:rsidRPr="003A21DB">
                <w:t>"</w:t>
              </w:r>
            </w:ins>
          </w:p>
        </w:tc>
        <w:tc>
          <w:tcPr>
            <w:tcW w:w="262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25" w:author="Zhijun rev1" w:date="2021-08-21T10:28:00Z">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879801B" w14:textId="009DAE99" w:rsidR="00F1394D" w:rsidRPr="003A21DB" w:rsidRDefault="00D8155E" w:rsidP="00D8155E">
            <w:pPr>
              <w:pStyle w:val="TAL"/>
              <w:rPr>
                <w:ins w:id="326" w:author="Zhijun" w:date="2021-07-16T09:24:00Z"/>
              </w:rPr>
            </w:pPr>
            <w:ins w:id="327" w:author="Zhijun" w:date="2021-07-16T09:33:00Z">
              <w:r w:rsidRPr="003A21DB">
                <w:t>Indicates for an S-NSSAI the number of UEs has ex</w:t>
              </w:r>
              <w:r>
                <w:t>ceeded the maximum number of UE</w:t>
              </w:r>
              <w:r>
                <w:rPr>
                  <w:rFonts w:hint="eastAsia"/>
                  <w:lang w:eastAsia="zh-CN"/>
                </w:rPr>
                <w:t>s configured for Non-3GPP access, if per access network slice admission control is required</w:t>
              </w:r>
              <w:r w:rsidRPr="003A21DB">
                <w:t>.</w:t>
              </w:r>
            </w:ins>
          </w:p>
        </w:tc>
        <w:tc>
          <w:tcPr>
            <w:tcW w:w="711" w:type="pct"/>
            <w:tcBorders>
              <w:top w:val="single" w:sz="8" w:space="0" w:color="auto"/>
              <w:left w:val="nil"/>
              <w:bottom w:val="single" w:sz="8" w:space="0" w:color="auto"/>
              <w:right w:val="single" w:sz="8" w:space="0" w:color="auto"/>
            </w:tcBorders>
            <w:tcPrChange w:id="328" w:author="Zhijun rev1" w:date="2021-08-21T10:28:00Z">
              <w:tcPr>
                <w:tcW w:w="744" w:type="pct"/>
                <w:tcBorders>
                  <w:top w:val="single" w:sz="8" w:space="0" w:color="auto"/>
                  <w:left w:val="nil"/>
                  <w:bottom w:val="single" w:sz="8" w:space="0" w:color="auto"/>
                  <w:right w:val="single" w:sz="8" w:space="0" w:color="auto"/>
                </w:tcBorders>
              </w:tcPr>
            </w:tcPrChange>
          </w:tcPr>
          <w:p w14:paraId="18346E91" w14:textId="77777777" w:rsidR="00F1394D" w:rsidRPr="003A21DB" w:rsidRDefault="00F1394D" w:rsidP="00F539F8">
            <w:pPr>
              <w:pStyle w:val="TAL"/>
              <w:rPr>
                <w:ins w:id="329" w:author="Zhijun" w:date="2021-07-16T09:24:00Z"/>
              </w:rPr>
            </w:pPr>
          </w:p>
        </w:tc>
      </w:tr>
      <w:tr w:rsidR="00D8155E" w:rsidRPr="003A21DB" w14:paraId="20A793C4" w14:textId="77777777" w:rsidTr="00E2697D">
        <w:trPr>
          <w:ins w:id="330" w:author="Zhijun" w:date="2021-07-16T09:24:00Z"/>
        </w:trPr>
        <w:tc>
          <w:tcPr>
            <w:tcW w:w="1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31" w:author="Zhijun rev1" w:date="2021-08-21T10:28:00Z">
              <w:tcPr>
                <w:tcW w:w="15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4E1118E" w14:textId="15FC313F" w:rsidR="00D8155E" w:rsidRPr="003A21DB" w:rsidRDefault="00D8155E" w:rsidP="00F539F8">
            <w:pPr>
              <w:pStyle w:val="TAL"/>
              <w:rPr>
                <w:ins w:id="332" w:author="Zhijun" w:date="2021-07-16T09:24:00Z"/>
              </w:rPr>
            </w:pPr>
            <w:ins w:id="333" w:author="Zhijun" w:date="2021-07-16T09:33:00Z">
              <w:r w:rsidRPr="003A21DB">
                <w:t>"EXCEED_MAX_</w:t>
              </w:r>
              <w:r>
                <w:rPr>
                  <w:rFonts w:hint="eastAsia"/>
                  <w:lang w:eastAsia="zh-CN"/>
                </w:rPr>
                <w:t>PDU</w:t>
              </w:r>
              <w:r>
                <w:t>_</w:t>
              </w:r>
              <w:r w:rsidRPr="003A21DB">
                <w:t>NUM"</w:t>
              </w:r>
            </w:ins>
          </w:p>
        </w:tc>
        <w:tc>
          <w:tcPr>
            <w:tcW w:w="262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34" w:author="Zhijun rev1" w:date="2021-08-21T10:28:00Z">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96B27D6" w14:textId="3B1DA6A9" w:rsidR="00D8155E" w:rsidRPr="003A21DB" w:rsidRDefault="00D8155E" w:rsidP="00D8155E">
            <w:pPr>
              <w:pStyle w:val="TAL"/>
              <w:rPr>
                <w:ins w:id="335" w:author="Zhijun" w:date="2021-07-16T09:24:00Z"/>
              </w:rPr>
            </w:pPr>
            <w:ins w:id="336" w:author="Zhijun" w:date="2021-07-16T09:33:00Z">
              <w:r w:rsidRPr="003A21DB">
                <w:t xml:space="preserve">Indicates for an S-NSSAI the number of </w:t>
              </w:r>
              <w:r>
                <w:rPr>
                  <w:rFonts w:hint="eastAsia"/>
                  <w:lang w:eastAsia="zh-CN"/>
                </w:rPr>
                <w:t>PDU session</w:t>
              </w:r>
              <w:r w:rsidRPr="003A21DB">
                <w:t xml:space="preserve">s has exceeded the </w:t>
              </w:r>
            </w:ins>
            <w:ins w:id="337" w:author="Zhijun" w:date="2021-07-16T09:34:00Z">
              <w:r>
                <w:rPr>
                  <w:rFonts w:hint="eastAsia"/>
                  <w:lang w:eastAsia="zh-CN"/>
                </w:rPr>
                <w:t xml:space="preserve">configured </w:t>
              </w:r>
            </w:ins>
            <w:ins w:id="338" w:author="Zhijun" w:date="2021-07-16T09:33:00Z">
              <w:r w:rsidRPr="003A21DB">
                <w:t xml:space="preserve">maximum number of </w:t>
              </w:r>
            </w:ins>
            <w:ins w:id="339" w:author="Zhijun" w:date="2021-07-16T09:34:00Z">
              <w:r>
                <w:rPr>
                  <w:rFonts w:hint="eastAsia"/>
                  <w:lang w:eastAsia="zh-CN"/>
                </w:rPr>
                <w:t>PDU session</w:t>
              </w:r>
            </w:ins>
            <w:ins w:id="340" w:author="Zhijun" w:date="2021-07-16T09:33:00Z">
              <w:r w:rsidRPr="003A21DB">
                <w:t>s.</w:t>
              </w:r>
            </w:ins>
          </w:p>
        </w:tc>
        <w:tc>
          <w:tcPr>
            <w:tcW w:w="711" w:type="pct"/>
            <w:tcBorders>
              <w:top w:val="single" w:sz="8" w:space="0" w:color="auto"/>
              <w:left w:val="nil"/>
              <w:bottom w:val="single" w:sz="8" w:space="0" w:color="auto"/>
              <w:right w:val="single" w:sz="8" w:space="0" w:color="auto"/>
            </w:tcBorders>
            <w:tcPrChange w:id="341" w:author="Zhijun rev1" w:date="2021-08-21T10:28:00Z">
              <w:tcPr>
                <w:tcW w:w="744" w:type="pct"/>
                <w:tcBorders>
                  <w:top w:val="single" w:sz="8" w:space="0" w:color="auto"/>
                  <w:left w:val="nil"/>
                  <w:bottom w:val="single" w:sz="8" w:space="0" w:color="auto"/>
                  <w:right w:val="single" w:sz="8" w:space="0" w:color="auto"/>
                </w:tcBorders>
              </w:tcPr>
            </w:tcPrChange>
          </w:tcPr>
          <w:p w14:paraId="4EE41FDF" w14:textId="77777777" w:rsidR="00D8155E" w:rsidRPr="003A21DB" w:rsidRDefault="00D8155E" w:rsidP="00F539F8">
            <w:pPr>
              <w:pStyle w:val="TAL"/>
              <w:rPr>
                <w:ins w:id="342" w:author="Zhijun" w:date="2021-07-16T09:24:00Z"/>
              </w:rPr>
            </w:pPr>
          </w:p>
        </w:tc>
      </w:tr>
    </w:tbl>
    <w:p w14:paraId="6836C057" w14:textId="77777777" w:rsidR="00687F51" w:rsidRDefault="00687F51" w:rsidP="00687F51">
      <w:pPr>
        <w:rPr>
          <w:lang w:val="en-US"/>
        </w:rPr>
      </w:pPr>
    </w:p>
    <w:p w14:paraId="177DB701" w14:textId="77777777" w:rsidR="00687F51" w:rsidRDefault="00687F51" w:rsidP="00687F51">
      <w:pPr>
        <w:pStyle w:val="4"/>
        <w:rPr>
          <w:lang w:val="en-US"/>
        </w:rPr>
      </w:pPr>
      <w:bookmarkStart w:id="343" w:name="_Toc73369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8"/>
      <w:bookmarkEnd w:id="289"/>
      <w:bookmarkEnd w:id="290"/>
      <w:bookmarkEnd w:id="343"/>
    </w:p>
    <w:p w14:paraId="4CE25C55" w14:textId="77777777" w:rsidR="00687F51" w:rsidRPr="00384E92" w:rsidRDefault="00687F51" w:rsidP="00687F51">
      <w:bookmarkStart w:id="344" w:name="_Toc510696644"/>
      <w:bookmarkStart w:id="345" w:name="_Toc35971439"/>
      <w:r>
        <w:t>In this release, no alternative data types or combinations of data types are defined in this specification</w:t>
      </w:r>
      <w:r w:rsidRPr="00384E92">
        <w:t>.</w:t>
      </w:r>
    </w:p>
    <w:p w14:paraId="22FD00D9" w14:textId="77777777" w:rsidR="00687F51" w:rsidRDefault="00687F51" w:rsidP="00687F51">
      <w:pPr>
        <w:pStyle w:val="4"/>
      </w:pPr>
      <w:bookmarkStart w:id="346" w:name="_Toc510696646"/>
      <w:bookmarkStart w:id="347" w:name="_Toc35971441"/>
      <w:bookmarkStart w:id="348" w:name="_Toc70325143"/>
      <w:bookmarkStart w:id="349" w:name="_Toc73369678"/>
      <w:bookmarkEnd w:id="344"/>
      <w:bookmarkEnd w:id="345"/>
      <w:r>
        <w:t>6.1.6.5</w:t>
      </w:r>
      <w:r>
        <w:tab/>
        <w:t>Binary data</w:t>
      </w:r>
      <w:bookmarkEnd w:id="346"/>
      <w:bookmarkEnd w:id="347"/>
      <w:bookmarkEnd w:id="348"/>
      <w:bookmarkEnd w:id="349"/>
    </w:p>
    <w:p w14:paraId="5F1641BF" w14:textId="77777777" w:rsidR="00687F51" w:rsidRPr="00384E92" w:rsidRDefault="00687F51" w:rsidP="00687F51">
      <w:bookmarkStart w:id="350" w:name="_Toc35971442"/>
      <w:bookmarkStart w:id="351" w:name="_Hlk64365565"/>
      <w:r>
        <w:t>In this release, no binary data types are defined in this specification</w:t>
      </w:r>
      <w:r w:rsidRPr="00384E92">
        <w:t>.</w:t>
      </w:r>
    </w:p>
    <w:p w14:paraId="2B97D361" w14:textId="41DE4B8F" w:rsidR="00204F16" w:rsidRPr="006B5418" w:rsidRDefault="00204F16" w:rsidP="00204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2" w:name="_Toc510696647"/>
      <w:bookmarkStart w:id="353" w:name="_Toc35971443"/>
      <w:bookmarkStart w:id="354" w:name="_Toc70325144"/>
      <w:bookmarkStart w:id="355" w:name="_Toc73369679"/>
      <w:bookmarkEnd w:id="350"/>
      <w:bookmarkEnd w:id="3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A52DC" w14:textId="77777777" w:rsidR="00204F16" w:rsidRDefault="00204F16" w:rsidP="00204F16">
      <w:pPr>
        <w:pStyle w:val="3"/>
      </w:pPr>
      <w:r>
        <w:t>6.1.7</w:t>
      </w:r>
      <w:r>
        <w:tab/>
        <w:t>Error Handling</w:t>
      </w:r>
      <w:bookmarkEnd w:id="352"/>
      <w:bookmarkEnd w:id="353"/>
      <w:bookmarkEnd w:id="354"/>
      <w:bookmarkEnd w:id="355"/>
    </w:p>
    <w:p w14:paraId="6489BBFA" w14:textId="77777777" w:rsidR="00204F16" w:rsidRPr="00971458" w:rsidRDefault="00204F16" w:rsidP="00204F16">
      <w:pPr>
        <w:pStyle w:val="4"/>
      </w:pPr>
      <w:bookmarkStart w:id="356" w:name="_Toc35971444"/>
      <w:bookmarkStart w:id="357" w:name="_Toc70325145"/>
      <w:bookmarkStart w:id="358" w:name="_Toc73369680"/>
      <w:r w:rsidRPr="00971458">
        <w:t>6.1.7.1</w:t>
      </w:r>
      <w:r w:rsidRPr="00971458">
        <w:tab/>
        <w:t>General</w:t>
      </w:r>
      <w:bookmarkEnd w:id="356"/>
      <w:bookmarkEnd w:id="357"/>
      <w:bookmarkEnd w:id="358"/>
    </w:p>
    <w:p w14:paraId="12FD61FB" w14:textId="77777777" w:rsidR="00204F16" w:rsidRDefault="00204F16" w:rsidP="00204F16">
      <w:r>
        <w:t xml:space="preserve">For the </w:t>
      </w:r>
      <w:r w:rsidRPr="0069607B">
        <w:rPr>
          <w:noProof/>
          <w:highlight w:val="cyan"/>
        </w:rPr>
        <w:t>Nnsacf_NumOfUEsPerSlice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A48CD6" w14:textId="77777777" w:rsidR="00204F16" w:rsidRPr="00971458" w:rsidRDefault="00204F16" w:rsidP="00204F16">
      <w:pPr>
        <w:rPr>
          <w:rFonts w:eastAsia="Calibri"/>
        </w:rPr>
      </w:pPr>
      <w:r>
        <w:t xml:space="preserve">In addition, the requirements in the following clauses are applicable for the </w:t>
      </w:r>
      <w:r w:rsidRPr="0069607B">
        <w:rPr>
          <w:noProof/>
          <w:highlight w:val="cyan"/>
        </w:rPr>
        <w:t>Nnsacf_NumOfUEsPerSlice</w:t>
      </w:r>
      <w:r>
        <w:t xml:space="preserve"> API.</w:t>
      </w:r>
    </w:p>
    <w:p w14:paraId="4CBBBF7D" w14:textId="77777777" w:rsidR="00204F16" w:rsidRPr="00971458" w:rsidRDefault="00204F16" w:rsidP="00204F16">
      <w:pPr>
        <w:pStyle w:val="4"/>
      </w:pPr>
      <w:bookmarkStart w:id="359" w:name="_Toc35971445"/>
      <w:bookmarkStart w:id="360" w:name="_Toc70325146"/>
      <w:bookmarkStart w:id="361" w:name="_Toc73369681"/>
      <w:r w:rsidRPr="00971458">
        <w:t>6.1.7.2</w:t>
      </w:r>
      <w:r w:rsidRPr="00971458">
        <w:tab/>
        <w:t>Protocol Errors</w:t>
      </w:r>
      <w:bookmarkEnd w:id="359"/>
      <w:bookmarkEnd w:id="360"/>
      <w:bookmarkEnd w:id="361"/>
    </w:p>
    <w:p w14:paraId="59ADFEC4" w14:textId="77777777" w:rsidR="00204F16" w:rsidRPr="00971458" w:rsidRDefault="00204F16" w:rsidP="00204F16">
      <w:r>
        <w:t xml:space="preserve">No specific procedures for the </w:t>
      </w:r>
      <w:r w:rsidRPr="0069607B">
        <w:rPr>
          <w:noProof/>
          <w:highlight w:val="cyan"/>
        </w:rPr>
        <w:t>Nnsacf_NumOfUEsPerSlice</w:t>
      </w:r>
      <w:r>
        <w:t xml:space="preserve"> service are specified.</w:t>
      </w:r>
    </w:p>
    <w:p w14:paraId="031395AD" w14:textId="77777777" w:rsidR="00204F16" w:rsidRDefault="00204F16" w:rsidP="00204F16">
      <w:pPr>
        <w:pStyle w:val="4"/>
      </w:pPr>
      <w:bookmarkStart w:id="362" w:name="_Toc35971446"/>
      <w:bookmarkStart w:id="363" w:name="_Toc70325147"/>
      <w:bookmarkStart w:id="364" w:name="_Toc73369682"/>
      <w:r>
        <w:t>6.1.7.3</w:t>
      </w:r>
      <w:r>
        <w:tab/>
        <w:t>Application Errors</w:t>
      </w:r>
      <w:bookmarkEnd w:id="362"/>
      <w:bookmarkEnd w:id="363"/>
      <w:bookmarkEnd w:id="364"/>
    </w:p>
    <w:p w14:paraId="2161B39D" w14:textId="77777777" w:rsidR="00204F16" w:rsidRDefault="00204F16" w:rsidP="00204F16">
      <w:r>
        <w:t xml:space="preserve">The application errors defined for the </w:t>
      </w:r>
      <w:proofErr w:type="spellStart"/>
      <w:r w:rsidRPr="00BC1928">
        <w:rPr>
          <w:highlight w:val="cyan"/>
        </w:rPr>
        <w:t>Nnsacf_NumOfUEsPerSlice</w:t>
      </w:r>
      <w:proofErr w:type="spellEnd"/>
      <w:r>
        <w:t xml:space="preserve"> service are listed in Table 6.1.7.3-1.</w:t>
      </w:r>
    </w:p>
    <w:p w14:paraId="3C34567E" w14:textId="77777777" w:rsidR="00204F16" w:rsidRDefault="00204F16" w:rsidP="00204F1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04F16" w:rsidRPr="00B54FF5" w14:paraId="3BA93D37" w14:textId="77777777" w:rsidTr="00F539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EE7030E" w14:textId="77777777" w:rsidR="00204F16" w:rsidRPr="0016361A" w:rsidRDefault="00204F16" w:rsidP="00F539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6CFD6A" w14:textId="77777777" w:rsidR="00204F16" w:rsidRPr="0016361A" w:rsidRDefault="00204F16" w:rsidP="00F539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342905E" w14:textId="77777777" w:rsidR="00204F16" w:rsidRPr="0016361A" w:rsidRDefault="00204F16" w:rsidP="00F539F8">
            <w:pPr>
              <w:pStyle w:val="TAH"/>
            </w:pPr>
            <w:r w:rsidRPr="0016361A">
              <w:t>Description</w:t>
            </w:r>
          </w:p>
        </w:tc>
      </w:tr>
      <w:tr w:rsidR="00204F16" w:rsidRPr="00B54FF5" w14:paraId="2F213699" w14:textId="77777777" w:rsidTr="00F539F8">
        <w:trPr>
          <w:jc w:val="center"/>
        </w:trPr>
        <w:tc>
          <w:tcPr>
            <w:tcW w:w="2337" w:type="dxa"/>
            <w:tcBorders>
              <w:top w:val="single" w:sz="4" w:space="0" w:color="auto"/>
              <w:left w:val="single" w:sz="4" w:space="0" w:color="auto"/>
              <w:bottom w:val="single" w:sz="4" w:space="0" w:color="auto"/>
              <w:right w:val="single" w:sz="4" w:space="0" w:color="auto"/>
            </w:tcBorders>
          </w:tcPr>
          <w:p w14:paraId="669E435D" w14:textId="77777777" w:rsidR="00204F16" w:rsidRPr="0016361A" w:rsidRDefault="00204F16" w:rsidP="00F539F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608B4590" w14:textId="77777777" w:rsidR="00204F16" w:rsidRPr="0016361A" w:rsidRDefault="00204F16" w:rsidP="00F539F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F88C0A" w14:textId="77777777" w:rsidR="00204F16" w:rsidRPr="0016361A" w:rsidRDefault="00204F16" w:rsidP="00F539F8">
            <w:pPr>
              <w:pStyle w:val="TAL"/>
              <w:rPr>
                <w:rFonts w:cs="Arial"/>
                <w:szCs w:val="18"/>
              </w:rPr>
            </w:pPr>
            <w:r>
              <w:rPr>
                <w:lang w:eastAsia="zh-CN"/>
              </w:rPr>
              <w:t>The given S-NSSAI is not found by the NSACF from the list of S-NSSAIs which are subjected to NSAC procedure.</w:t>
            </w:r>
          </w:p>
        </w:tc>
      </w:tr>
      <w:tr w:rsidR="00204F16" w:rsidRPr="00B54FF5" w14:paraId="0DCD3CF8" w14:textId="77777777" w:rsidTr="00F539F8">
        <w:trPr>
          <w:jc w:val="center"/>
          <w:ins w:id="365" w:author="Zhijun" w:date="2021-07-27T10:29:00Z"/>
        </w:trPr>
        <w:tc>
          <w:tcPr>
            <w:tcW w:w="2337" w:type="dxa"/>
            <w:tcBorders>
              <w:top w:val="single" w:sz="4" w:space="0" w:color="auto"/>
              <w:left w:val="single" w:sz="4" w:space="0" w:color="auto"/>
              <w:bottom w:val="single" w:sz="4" w:space="0" w:color="auto"/>
              <w:right w:val="single" w:sz="4" w:space="0" w:color="auto"/>
            </w:tcBorders>
          </w:tcPr>
          <w:p w14:paraId="1F8A11F9" w14:textId="15A8B470" w:rsidR="00204F16" w:rsidRDefault="00204F16" w:rsidP="00F539F8">
            <w:pPr>
              <w:pStyle w:val="TAL"/>
              <w:rPr>
                <w:ins w:id="366" w:author="Zhijun" w:date="2021-07-27T10:29:00Z"/>
                <w:lang w:eastAsia="zh-CN"/>
              </w:rPr>
            </w:pPr>
            <w:ins w:id="367" w:author="Zhijun" w:date="2021-07-27T10:29:00Z">
              <w:r>
                <w:rPr>
                  <w:lang w:eastAsia="zh-CN"/>
                </w:rPr>
                <w:t>ALL_SLICE_FAILED</w:t>
              </w:r>
            </w:ins>
          </w:p>
        </w:tc>
        <w:tc>
          <w:tcPr>
            <w:tcW w:w="1701" w:type="dxa"/>
            <w:tcBorders>
              <w:top w:val="single" w:sz="4" w:space="0" w:color="auto"/>
              <w:left w:val="single" w:sz="4" w:space="0" w:color="auto"/>
              <w:bottom w:val="single" w:sz="4" w:space="0" w:color="auto"/>
              <w:right w:val="single" w:sz="4" w:space="0" w:color="auto"/>
            </w:tcBorders>
          </w:tcPr>
          <w:p w14:paraId="0EE0356F" w14:textId="5DB55705" w:rsidR="00204F16" w:rsidRDefault="00A63BAE" w:rsidP="00F539F8">
            <w:pPr>
              <w:pStyle w:val="TAL"/>
              <w:rPr>
                <w:ins w:id="368" w:author="Zhijun" w:date="2021-07-27T10:29:00Z"/>
                <w:lang w:eastAsia="zh-CN"/>
              </w:rPr>
            </w:pPr>
            <w:ins w:id="369" w:author="Zhijun" w:date="2021-07-27T10:32:00Z">
              <w:r>
                <w:t>403 Forbidden</w:t>
              </w:r>
            </w:ins>
          </w:p>
        </w:tc>
        <w:tc>
          <w:tcPr>
            <w:tcW w:w="5456" w:type="dxa"/>
            <w:tcBorders>
              <w:top w:val="single" w:sz="4" w:space="0" w:color="auto"/>
              <w:left w:val="single" w:sz="4" w:space="0" w:color="auto"/>
              <w:bottom w:val="single" w:sz="4" w:space="0" w:color="auto"/>
              <w:right w:val="single" w:sz="4" w:space="0" w:color="auto"/>
            </w:tcBorders>
          </w:tcPr>
          <w:p w14:paraId="4A6E8ABC" w14:textId="23B198A2" w:rsidR="00204F16" w:rsidRDefault="00204F16" w:rsidP="000E5DDC">
            <w:pPr>
              <w:pStyle w:val="TAL"/>
              <w:rPr>
                <w:ins w:id="370" w:author="Zhijun" w:date="2021-07-27T10:29:00Z"/>
                <w:lang w:eastAsia="zh-CN"/>
              </w:rPr>
            </w:pPr>
            <w:ins w:id="371" w:author="Zhijun" w:date="2021-07-27T10:30:00Z">
              <w:r>
                <w:rPr>
                  <w:lang w:eastAsia="zh-CN"/>
                </w:rPr>
                <w:t xml:space="preserve">All S-NSSAIs are failed in </w:t>
              </w:r>
            </w:ins>
            <w:ins w:id="372" w:author="Zhijun rev1" w:date="2021-08-24T16:20:00Z">
              <w:r w:rsidR="00883A4B">
                <w:rPr>
                  <w:lang w:eastAsia="zh-CN"/>
                </w:rPr>
                <w:t xml:space="preserve">the </w:t>
              </w:r>
            </w:ins>
            <w:ins w:id="373" w:author="Zhijun" w:date="2021-07-27T10:30:00Z">
              <w:r>
                <w:rPr>
                  <w:lang w:eastAsia="zh-CN"/>
                </w:rPr>
                <w:t>NSAC procedure</w:t>
              </w:r>
            </w:ins>
            <w:ins w:id="374" w:author="Zhijun" w:date="2021-07-27T10:36:00Z">
              <w:r w:rsidR="008D510E">
                <w:rPr>
                  <w:rFonts w:hint="eastAsia"/>
                  <w:lang w:eastAsia="zh-CN"/>
                </w:rPr>
                <w:t xml:space="preserve">, </w:t>
              </w:r>
            </w:ins>
            <w:ins w:id="375" w:author="Zhijun" w:date="2021-07-27T10:43:00Z">
              <w:r w:rsidR="00F10EDA">
                <w:rPr>
                  <w:rFonts w:hint="eastAsia"/>
                  <w:lang w:eastAsia="zh-CN"/>
                </w:rPr>
                <w:t>e.g</w:t>
              </w:r>
            </w:ins>
            <w:ins w:id="376" w:author="Zhijun" w:date="2021-07-27T10:36:00Z">
              <w:r w:rsidR="008D510E">
                <w:rPr>
                  <w:rFonts w:hint="eastAsia"/>
                  <w:lang w:eastAsia="zh-CN"/>
                </w:rPr>
                <w:t>. due to exceed the configured maximum number of UEs</w:t>
              </w:r>
            </w:ins>
            <w:ins w:id="377" w:author="Zhijun" w:date="2021-07-27T10:30:00Z">
              <w:r>
                <w:rPr>
                  <w:lang w:eastAsia="zh-CN"/>
                </w:rPr>
                <w:t>.</w:t>
              </w:r>
            </w:ins>
          </w:p>
        </w:tc>
      </w:tr>
    </w:tbl>
    <w:p w14:paraId="283852B1" w14:textId="77777777" w:rsidR="00204F16" w:rsidRDefault="00204F16" w:rsidP="00204F1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1E79A" w14:textId="77777777" w:rsidR="002A77A6" w:rsidRDefault="002A77A6">
      <w:r>
        <w:separator/>
      </w:r>
    </w:p>
  </w:endnote>
  <w:endnote w:type="continuationSeparator" w:id="0">
    <w:p w14:paraId="6808C4FF" w14:textId="77777777" w:rsidR="002A77A6" w:rsidRDefault="002A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C596C" w14:textId="77777777" w:rsidR="002A77A6" w:rsidRDefault="002A77A6">
      <w:r>
        <w:separator/>
      </w:r>
    </w:p>
  </w:footnote>
  <w:footnote w:type="continuationSeparator" w:id="0">
    <w:p w14:paraId="2A1283FA" w14:textId="77777777" w:rsidR="002A77A6" w:rsidRDefault="002A7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F539F8" w:rsidRDefault="00F539F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2258B"/>
    <w:rsid w:val="00022C7A"/>
    <w:rsid w:val="00022E4A"/>
    <w:rsid w:val="00023463"/>
    <w:rsid w:val="0002425E"/>
    <w:rsid w:val="00032D56"/>
    <w:rsid w:val="0003711D"/>
    <w:rsid w:val="00041267"/>
    <w:rsid w:val="00043E25"/>
    <w:rsid w:val="0004575F"/>
    <w:rsid w:val="00062124"/>
    <w:rsid w:val="0006562E"/>
    <w:rsid w:val="00066856"/>
    <w:rsid w:val="00070F86"/>
    <w:rsid w:val="00072AAF"/>
    <w:rsid w:val="00072BF7"/>
    <w:rsid w:val="00072DD2"/>
    <w:rsid w:val="00077C14"/>
    <w:rsid w:val="0008247E"/>
    <w:rsid w:val="000844A6"/>
    <w:rsid w:val="000844B6"/>
    <w:rsid w:val="000877B5"/>
    <w:rsid w:val="00096EDC"/>
    <w:rsid w:val="00096EE7"/>
    <w:rsid w:val="000B1216"/>
    <w:rsid w:val="000B14A6"/>
    <w:rsid w:val="000C024D"/>
    <w:rsid w:val="000C6598"/>
    <w:rsid w:val="000D21C2"/>
    <w:rsid w:val="000D759A"/>
    <w:rsid w:val="000D7999"/>
    <w:rsid w:val="000E0A20"/>
    <w:rsid w:val="000E5DDC"/>
    <w:rsid w:val="000F2C43"/>
    <w:rsid w:val="001111A7"/>
    <w:rsid w:val="00116BDF"/>
    <w:rsid w:val="00130F69"/>
    <w:rsid w:val="0013241F"/>
    <w:rsid w:val="001412EE"/>
    <w:rsid w:val="00142F65"/>
    <w:rsid w:val="00143552"/>
    <w:rsid w:val="00170955"/>
    <w:rsid w:val="0017106A"/>
    <w:rsid w:val="00183134"/>
    <w:rsid w:val="00191E6B"/>
    <w:rsid w:val="00193DFE"/>
    <w:rsid w:val="001B5C2B"/>
    <w:rsid w:val="001B77E2"/>
    <w:rsid w:val="001C7002"/>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32B7"/>
    <w:rsid w:val="00230BD7"/>
    <w:rsid w:val="00231568"/>
    <w:rsid w:val="00232FD1"/>
    <w:rsid w:val="00235138"/>
    <w:rsid w:val="00235501"/>
    <w:rsid w:val="00236549"/>
    <w:rsid w:val="00241597"/>
    <w:rsid w:val="00244514"/>
    <w:rsid w:val="0024668B"/>
    <w:rsid w:val="00247AD5"/>
    <w:rsid w:val="002527F8"/>
    <w:rsid w:val="002537D3"/>
    <w:rsid w:val="0026093B"/>
    <w:rsid w:val="0027490A"/>
    <w:rsid w:val="00275D12"/>
    <w:rsid w:val="0027780F"/>
    <w:rsid w:val="002923BC"/>
    <w:rsid w:val="00297F55"/>
    <w:rsid w:val="002A5716"/>
    <w:rsid w:val="002A6BBA"/>
    <w:rsid w:val="002A77A6"/>
    <w:rsid w:val="002B1A87"/>
    <w:rsid w:val="002B672F"/>
    <w:rsid w:val="002D4195"/>
    <w:rsid w:val="002E48BE"/>
    <w:rsid w:val="002E6115"/>
    <w:rsid w:val="002F4CE5"/>
    <w:rsid w:val="002F4FF2"/>
    <w:rsid w:val="002F6340"/>
    <w:rsid w:val="003018E1"/>
    <w:rsid w:val="00305C60"/>
    <w:rsid w:val="0031595D"/>
    <w:rsid w:val="00315BD4"/>
    <w:rsid w:val="0032161E"/>
    <w:rsid w:val="00321D8D"/>
    <w:rsid w:val="00324E79"/>
    <w:rsid w:val="00327879"/>
    <w:rsid w:val="0032792E"/>
    <w:rsid w:val="00330643"/>
    <w:rsid w:val="00331D6B"/>
    <w:rsid w:val="00350012"/>
    <w:rsid w:val="003554E8"/>
    <w:rsid w:val="003617F4"/>
    <w:rsid w:val="003658C8"/>
    <w:rsid w:val="00370766"/>
    <w:rsid w:val="00371954"/>
    <w:rsid w:val="00382420"/>
    <w:rsid w:val="00386502"/>
    <w:rsid w:val="0039050F"/>
    <w:rsid w:val="00394E81"/>
    <w:rsid w:val="00397A17"/>
    <w:rsid w:val="003A205B"/>
    <w:rsid w:val="003A59CB"/>
    <w:rsid w:val="003B2CE5"/>
    <w:rsid w:val="003B79F5"/>
    <w:rsid w:val="003D603B"/>
    <w:rsid w:val="003E29EF"/>
    <w:rsid w:val="003F1210"/>
    <w:rsid w:val="003F5EBE"/>
    <w:rsid w:val="00402758"/>
    <w:rsid w:val="00405E75"/>
    <w:rsid w:val="00410B87"/>
    <w:rsid w:val="00411094"/>
    <w:rsid w:val="00413493"/>
    <w:rsid w:val="004157A2"/>
    <w:rsid w:val="00416966"/>
    <w:rsid w:val="004267CB"/>
    <w:rsid w:val="004322A3"/>
    <w:rsid w:val="00432902"/>
    <w:rsid w:val="00435765"/>
    <w:rsid w:val="00435799"/>
    <w:rsid w:val="00436BAB"/>
    <w:rsid w:val="00440825"/>
    <w:rsid w:val="00443403"/>
    <w:rsid w:val="00470262"/>
    <w:rsid w:val="00472113"/>
    <w:rsid w:val="004755BD"/>
    <w:rsid w:val="004902A7"/>
    <w:rsid w:val="00492E48"/>
    <w:rsid w:val="00493B8A"/>
    <w:rsid w:val="00497F14"/>
    <w:rsid w:val="004A4BEC"/>
    <w:rsid w:val="004B45A4"/>
    <w:rsid w:val="004D077E"/>
    <w:rsid w:val="004D63B8"/>
    <w:rsid w:val="004E3433"/>
    <w:rsid w:val="004E3CF9"/>
    <w:rsid w:val="004F766E"/>
    <w:rsid w:val="004F7879"/>
    <w:rsid w:val="0050141A"/>
    <w:rsid w:val="005041A6"/>
    <w:rsid w:val="00507356"/>
    <w:rsid w:val="0050780D"/>
    <w:rsid w:val="00511527"/>
    <w:rsid w:val="0051277C"/>
    <w:rsid w:val="00515052"/>
    <w:rsid w:val="005275CB"/>
    <w:rsid w:val="0054453D"/>
    <w:rsid w:val="00546CF7"/>
    <w:rsid w:val="005516C5"/>
    <w:rsid w:val="005525A2"/>
    <w:rsid w:val="005651FD"/>
    <w:rsid w:val="00565F05"/>
    <w:rsid w:val="005666EB"/>
    <w:rsid w:val="00570A2A"/>
    <w:rsid w:val="00575E53"/>
    <w:rsid w:val="00582951"/>
    <w:rsid w:val="00582B4A"/>
    <w:rsid w:val="005900B8"/>
    <w:rsid w:val="005904D0"/>
    <w:rsid w:val="00592829"/>
    <w:rsid w:val="0059291D"/>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60287A"/>
    <w:rsid w:val="00606094"/>
    <w:rsid w:val="00606FE5"/>
    <w:rsid w:val="0061048B"/>
    <w:rsid w:val="00626222"/>
    <w:rsid w:val="00636F68"/>
    <w:rsid w:val="00643317"/>
    <w:rsid w:val="00661116"/>
    <w:rsid w:val="00673632"/>
    <w:rsid w:val="00687F51"/>
    <w:rsid w:val="006A21EA"/>
    <w:rsid w:val="006A2364"/>
    <w:rsid w:val="006A3698"/>
    <w:rsid w:val="006B1DC4"/>
    <w:rsid w:val="006B5418"/>
    <w:rsid w:val="006B7628"/>
    <w:rsid w:val="006C3D14"/>
    <w:rsid w:val="006C56BA"/>
    <w:rsid w:val="006C7D6A"/>
    <w:rsid w:val="006E21FB"/>
    <w:rsid w:val="006E292A"/>
    <w:rsid w:val="006F31A2"/>
    <w:rsid w:val="006F4BF0"/>
    <w:rsid w:val="006F5087"/>
    <w:rsid w:val="00710497"/>
    <w:rsid w:val="00712563"/>
    <w:rsid w:val="00714B2E"/>
    <w:rsid w:val="00714FAC"/>
    <w:rsid w:val="0072021B"/>
    <w:rsid w:val="00723A76"/>
    <w:rsid w:val="00726B66"/>
    <w:rsid w:val="00727AC1"/>
    <w:rsid w:val="00735BD6"/>
    <w:rsid w:val="0074184E"/>
    <w:rsid w:val="00742B07"/>
    <w:rsid w:val="007439B9"/>
    <w:rsid w:val="00752608"/>
    <w:rsid w:val="00753CE6"/>
    <w:rsid w:val="00761DB8"/>
    <w:rsid w:val="00762B43"/>
    <w:rsid w:val="00775806"/>
    <w:rsid w:val="007760E6"/>
    <w:rsid w:val="00785C48"/>
    <w:rsid w:val="00793316"/>
    <w:rsid w:val="007938F2"/>
    <w:rsid w:val="007A3D29"/>
    <w:rsid w:val="007A6A1D"/>
    <w:rsid w:val="007B4183"/>
    <w:rsid w:val="007B512A"/>
    <w:rsid w:val="007B72BE"/>
    <w:rsid w:val="007C2097"/>
    <w:rsid w:val="007C2170"/>
    <w:rsid w:val="007C2F14"/>
    <w:rsid w:val="007C4BCA"/>
    <w:rsid w:val="007C7597"/>
    <w:rsid w:val="007D3BA1"/>
    <w:rsid w:val="007D5C57"/>
    <w:rsid w:val="007E331E"/>
    <w:rsid w:val="007E6510"/>
    <w:rsid w:val="007F17D6"/>
    <w:rsid w:val="007F54F4"/>
    <w:rsid w:val="00801B75"/>
    <w:rsid w:val="00806888"/>
    <w:rsid w:val="008111B3"/>
    <w:rsid w:val="00811B1E"/>
    <w:rsid w:val="0081216E"/>
    <w:rsid w:val="00813A07"/>
    <w:rsid w:val="008213B8"/>
    <w:rsid w:val="008231D4"/>
    <w:rsid w:val="008273B0"/>
    <w:rsid w:val="008302F3"/>
    <w:rsid w:val="00835B83"/>
    <w:rsid w:val="00852011"/>
    <w:rsid w:val="0085411C"/>
    <w:rsid w:val="00855E90"/>
    <w:rsid w:val="00856A30"/>
    <w:rsid w:val="00856FC0"/>
    <w:rsid w:val="00862AF5"/>
    <w:rsid w:val="008672D3"/>
    <w:rsid w:val="00870EE7"/>
    <w:rsid w:val="00875CCA"/>
    <w:rsid w:val="008829FA"/>
    <w:rsid w:val="00883A4B"/>
    <w:rsid w:val="00883B6F"/>
    <w:rsid w:val="00883BA4"/>
    <w:rsid w:val="008851AA"/>
    <w:rsid w:val="008902BC"/>
    <w:rsid w:val="0089600F"/>
    <w:rsid w:val="008A0451"/>
    <w:rsid w:val="008A3B86"/>
    <w:rsid w:val="008A5E86"/>
    <w:rsid w:val="008A5F08"/>
    <w:rsid w:val="008B72B0"/>
    <w:rsid w:val="008C0257"/>
    <w:rsid w:val="008D324F"/>
    <w:rsid w:val="008D357F"/>
    <w:rsid w:val="008D48EB"/>
    <w:rsid w:val="008D510E"/>
    <w:rsid w:val="008E4659"/>
    <w:rsid w:val="008E7FB6"/>
    <w:rsid w:val="008F686C"/>
    <w:rsid w:val="008F6D12"/>
    <w:rsid w:val="0090130D"/>
    <w:rsid w:val="00907A51"/>
    <w:rsid w:val="009142E8"/>
    <w:rsid w:val="009143E3"/>
    <w:rsid w:val="00915A10"/>
    <w:rsid w:val="00917C15"/>
    <w:rsid w:val="00920903"/>
    <w:rsid w:val="0092415F"/>
    <w:rsid w:val="0093578B"/>
    <w:rsid w:val="00943DC1"/>
    <w:rsid w:val="00945CB4"/>
    <w:rsid w:val="00954D51"/>
    <w:rsid w:val="00954F2D"/>
    <w:rsid w:val="00954F4B"/>
    <w:rsid w:val="00956938"/>
    <w:rsid w:val="009625EE"/>
    <w:rsid w:val="009629FD"/>
    <w:rsid w:val="00971199"/>
    <w:rsid w:val="00975136"/>
    <w:rsid w:val="00986103"/>
    <w:rsid w:val="00986D55"/>
    <w:rsid w:val="009A4E99"/>
    <w:rsid w:val="009B2FF3"/>
    <w:rsid w:val="009B3291"/>
    <w:rsid w:val="009C120F"/>
    <w:rsid w:val="009C61B9"/>
    <w:rsid w:val="009D7893"/>
    <w:rsid w:val="009E3297"/>
    <w:rsid w:val="009E617D"/>
    <w:rsid w:val="009F5F2D"/>
    <w:rsid w:val="009F7C5D"/>
    <w:rsid w:val="00A001F8"/>
    <w:rsid w:val="00A037CF"/>
    <w:rsid w:val="00A055C2"/>
    <w:rsid w:val="00A07584"/>
    <w:rsid w:val="00A122CA"/>
    <w:rsid w:val="00A13A6A"/>
    <w:rsid w:val="00A140DD"/>
    <w:rsid w:val="00A2600A"/>
    <w:rsid w:val="00A2613B"/>
    <w:rsid w:val="00A30868"/>
    <w:rsid w:val="00A32441"/>
    <w:rsid w:val="00A3669C"/>
    <w:rsid w:val="00A44971"/>
    <w:rsid w:val="00A46FB1"/>
    <w:rsid w:val="00A47E70"/>
    <w:rsid w:val="00A5349B"/>
    <w:rsid w:val="00A63BAE"/>
    <w:rsid w:val="00A674FF"/>
    <w:rsid w:val="00A72DCE"/>
    <w:rsid w:val="00A752C5"/>
    <w:rsid w:val="00A83ECE"/>
    <w:rsid w:val="00A83F42"/>
    <w:rsid w:val="00A84816"/>
    <w:rsid w:val="00A86F9C"/>
    <w:rsid w:val="00A9104D"/>
    <w:rsid w:val="00AA2806"/>
    <w:rsid w:val="00AC6541"/>
    <w:rsid w:val="00AD7C25"/>
    <w:rsid w:val="00AE4D95"/>
    <w:rsid w:val="00AF16FA"/>
    <w:rsid w:val="00AF6B24"/>
    <w:rsid w:val="00AF7905"/>
    <w:rsid w:val="00AF7EFA"/>
    <w:rsid w:val="00B03597"/>
    <w:rsid w:val="00B076C6"/>
    <w:rsid w:val="00B1698A"/>
    <w:rsid w:val="00B174A1"/>
    <w:rsid w:val="00B258BB"/>
    <w:rsid w:val="00B357DE"/>
    <w:rsid w:val="00B43444"/>
    <w:rsid w:val="00B47938"/>
    <w:rsid w:val="00B57359"/>
    <w:rsid w:val="00B66361"/>
    <w:rsid w:val="00B66D06"/>
    <w:rsid w:val="00B70D58"/>
    <w:rsid w:val="00B72AC8"/>
    <w:rsid w:val="00B72B32"/>
    <w:rsid w:val="00B91267"/>
    <w:rsid w:val="00B917AC"/>
    <w:rsid w:val="00B9268B"/>
    <w:rsid w:val="00B92835"/>
    <w:rsid w:val="00BA3ACC"/>
    <w:rsid w:val="00BB5DFC"/>
    <w:rsid w:val="00BB6A9F"/>
    <w:rsid w:val="00BC0575"/>
    <w:rsid w:val="00BC0794"/>
    <w:rsid w:val="00BC087F"/>
    <w:rsid w:val="00BC7C3B"/>
    <w:rsid w:val="00BD0266"/>
    <w:rsid w:val="00BD279D"/>
    <w:rsid w:val="00BD3B6F"/>
    <w:rsid w:val="00BD5A86"/>
    <w:rsid w:val="00BD7925"/>
    <w:rsid w:val="00BE4DF7"/>
    <w:rsid w:val="00BF3228"/>
    <w:rsid w:val="00C035C3"/>
    <w:rsid w:val="00C0610D"/>
    <w:rsid w:val="00C21836"/>
    <w:rsid w:val="00C25AEE"/>
    <w:rsid w:val="00C32243"/>
    <w:rsid w:val="00C32E88"/>
    <w:rsid w:val="00C37922"/>
    <w:rsid w:val="00C415C3"/>
    <w:rsid w:val="00C63D02"/>
    <w:rsid w:val="00C713E0"/>
    <w:rsid w:val="00C835CC"/>
    <w:rsid w:val="00C83E4E"/>
    <w:rsid w:val="00C84595"/>
    <w:rsid w:val="00C85AD4"/>
    <w:rsid w:val="00C950CD"/>
    <w:rsid w:val="00C95985"/>
    <w:rsid w:val="00C96EAE"/>
    <w:rsid w:val="00C9780B"/>
    <w:rsid w:val="00CA2EA4"/>
    <w:rsid w:val="00CA7D10"/>
    <w:rsid w:val="00CB1493"/>
    <w:rsid w:val="00CB1928"/>
    <w:rsid w:val="00CB1B0C"/>
    <w:rsid w:val="00CB2AEE"/>
    <w:rsid w:val="00CB7148"/>
    <w:rsid w:val="00CC17DA"/>
    <w:rsid w:val="00CC5026"/>
    <w:rsid w:val="00CD0CB7"/>
    <w:rsid w:val="00CD2478"/>
    <w:rsid w:val="00CD541D"/>
    <w:rsid w:val="00CE01B3"/>
    <w:rsid w:val="00CE22D1"/>
    <w:rsid w:val="00CE4346"/>
    <w:rsid w:val="00CE48E7"/>
    <w:rsid w:val="00CE5B22"/>
    <w:rsid w:val="00CF0EE8"/>
    <w:rsid w:val="00CF39F5"/>
    <w:rsid w:val="00CF4D24"/>
    <w:rsid w:val="00D02854"/>
    <w:rsid w:val="00D11584"/>
    <w:rsid w:val="00D12FF1"/>
    <w:rsid w:val="00D206FC"/>
    <w:rsid w:val="00D214AD"/>
    <w:rsid w:val="00D2689A"/>
    <w:rsid w:val="00D30E4F"/>
    <w:rsid w:val="00D36609"/>
    <w:rsid w:val="00D51C49"/>
    <w:rsid w:val="00D53BE5"/>
    <w:rsid w:val="00D57681"/>
    <w:rsid w:val="00D641A9"/>
    <w:rsid w:val="00D70EEF"/>
    <w:rsid w:val="00D74419"/>
    <w:rsid w:val="00D7605F"/>
    <w:rsid w:val="00D77D6F"/>
    <w:rsid w:val="00D8155E"/>
    <w:rsid w:val="00D908E8"/>
    <w:rsid w:val="00D92365"/>
    <w:rsid w:val="00DA64BD"/>
    <w:rsid w:val="00DB1E7F"/>
    <w:rsid w:val="00DB72BB"/>
    <w:rsid w:val="00DC2EEA"/>
    <w:rsid w:val="00DE04DF"/>
    <w:rsid w:val="00DE392A"/>
    <w:rsid w:val="00E015DE"/>
    <w:rsid w:val="00E035D3"/>
    <w:rsid w:val="00E047B0"/>
    <w:rsid w:val="00E159F8"/>
    <w:rsid w:val="00E233E0"/>
    <w:rsid w:val="00E23A56"/>
    <w:rsid w:val="00E24619"/>
    <w:rsid w:val="00E2613E"/>
    <w:rsid w:val="00E2697D"/>
    <w:rsid w:val="00E2710B"/>
    <w:rsid w:val="00E313BE"/>
    <w:rsid w:val="00E37AC1"/>
    <w:rsid w:val="00E42129"/>
    <w:rsid w:val="00E4306D"/>
    <w:rsid w:val="00E5714F"/>
    <w:rsid w:val="00E65E8A"/>
    <w:rsid w:val="00E7627C"/>
    <w:rsid w:val="00E90A16"/>
    <w:rsid w:val="00E924C6"/>
    <w:rsid w:val="00E9497F"/>
    <w:rsid w:val="00E94D3E"/>
    <w:rsid w:val="00E977FC"/>
    <w:rsid w:val="00EA15FE"/>
    <w:rsid w:val="00EA76BB"/>
    <w:rsid w:val="00EB3FE7"/>
    <w:rsid w:val="00EB4EF4"/>
    <w:rsid w:val="00EB661E"/>
    <w:rsid w:val="00EB75BD"/>
    <w:rsid w:val="00EC00C4"/>
    <w:rsid w:val="00EC11EB"/>
    <w:rsid w:val="00EC5431"/>
    <w:rsid w:val="00EC692C"/>
    <w:rsid w:val="00ED31CC"/>
    <w:rsid w:val="00ED3D47"/>
    <w:rsid w:val="00EE6A83"/>
    <w:rsid w:val="00EE7D7C"/>
    <w:rsid w:val="00EE7FCF"/>
    <w:rsid w:val="00EF44FB"/>
    <w:rsid w:val="00F02E5B"/>
    <w:rsid w:val="00F10EDA"/>
    <w:rsid w:val="00F1278B"/>
    <w:rsid w:val="00F1394D"/>
    <w:rsid w:val="00F17E32"/>
    <w:rsid w:val="00F21CC1"/>
    <w:rsid w:val="00F25D98"/>
    <w:rsid w:val="00F26950"/>
    <w:rsid w:val="00F300FB"/>
    <w:rsid w:val="00F34816"/>
    <w:rsid w:val="00F432E2"/>
    <w:rsid w:val="00F5218E"/>
    <w:rsid w:val="00F539F8"/>
    <w:rsid w:val="00F71A8C"/>
    <w:rsid w:val="00F7680F"/>
    <w:rsid w:val="00F827BB"/>
    <w:rsid w:val="00F831EE"/>
    <w:rsid w:val="00F8516F"/>
    <w:rsid w:val="00F86788"/>
    <w:rsid w:val="00F93195"/>
    <w:rsid w:val="00FA67B0"/>
    <w:rsid w:val="00FB6386"/>
    <w:rsid w:val="00FC1423"/>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4294965239</TotalTime>
  <Pages>10</Pages>
  <Words>3073</Words>
  <Characters>17520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279</cp:revision>
  <cp:lastPrinted>1900-12-31T16:00:00Z</cp:lastPrinted>
  <dcterms:created xsi:type="dcterms:W3CDTF">2019-01-14T04:28:00Z</dcterms:created>
  <dcterms:modified xsi:type="dcterms:W3CDTF">2021-08-24T09:20:00Z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